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D22046" w14:textId="1015B2A8" w:rsidR="00F8394D" w:rsidRPr="00445F53" w:rsidRDefault="00F8394D" w:rsidP="00B6225C">
      <w:pPr>
        <w:pStyle w:val="CRCoverPage"/>
        <w:tabs>
          <w:tab w:val="right" w:pos="9639"/>
        </w:tabs>
        <w:spacing w:after="0"/>
        <w:rPr>
          <w:b/>
          <w:i/>
          <w:noProof/>
          <w:sz w:val="24"/>
          <w:lang w:eastAsia="zh-CN"/>
        </w:rPr>
      </w:pPr>
      <w:r>
        <w:rPr>
          <w:b/>
          <w:noProof/>
          <w:sz w:val="24"/>
        </w:rPr>
        <w:t>3GPP TSG-</w:t>
      </w:r>
      <w:r>
        <w:rPr>
          <w:rFonts w:hint="eastAsia"/>
          <w:b/>
          <w:noProof/>
          <w:sz w:val="24"/>
          <w:lang w:eastAsia="zh-CN"/>
        </w:rPr>
        <w:t>RAN2</w:t>
      </w:r>
      <w:r>
        <w:rPr>
          <w:b/>
          <w:noProof/>
          <w:sz w:val="24"/>
        </w:rPr>
        <w:t xml:space="preserve"> Meeting #</w:t>
      </w:r>
      <w:r w:rsidRPr="00EC4B0B">
        <w:rPr>
          <w:rFonts w:hint="eastAsia"/>
          <w:b/>
          <w:noProof/>
          <w:sz w:val="24"/>
        </w:rPr>
        <w:t>13</w:t>
      </w:r>
      <w:r>
        <w:rPr>
          <w:rFonts w:hint="eastAsia"/>
          <w:b/>
          <w:noProof/>
          <w:sz w:val="24"/>
          <w:lang w:eastAsia="zh-CN"/>
        </w:rPr>
        <w:t>1</w:t>
      </w:r>
      <w:r w:rsidR="00D1184F">
        <w:rPr>
          <w:rFonts w:hint="eastAsia"/>
          <w:b/>
          <w:noProof/>
          <w:sz w:val="24"/>
          <w:lang w:eastAsia="zh-CN"/>
        </w:rPr>
        <w:t>Bis</w:t>
      </w:r>
      <w:r>
        <w:rPr>
          <w:b/>
          <w:i/>
          <w:noProof/>
          <w:sz w:val="28"/>
        </w:rPr>
        <w:tab/>
      </w:r>
      <w:r w:rsidR="004D0699" w:rsidRPr="004D0699">
        <w:rPr>
          <w:b/>
          <w:i/>
          <w:noProof/>
          <w:sz w:val="24"/>
        </w:rPr>
        <w:t>R2-2507722</w:t>
      </w:r>
    </w:p>
    <w:p w14:paraId="4E2CEC67" w14:textId="588FA4EE" w:rsidR="00F8394D" w:rsidRDefault="00D1184F" w:rsidP="00F8394D">
      <w:pPr>
        <w:pStyle w:val="CRCoverPage"/>
        <w:outlineLvl w:val="0"/>
        <w:rPr>
          <w:b/>
          <w:noProof/>
          <w:sz w:val="24"/>
        </w:rPr>
      </w:pPr>
      <w:r w:rsidRPr="00D1184F">
        <w:rPr>
          <w:b/>
          <w:noProof/>
          <w:sz w:val="24"/>
        </w:rPr>
        <w:t>Prague, Czech Republic, Oct. 13th-17th</w:t>
      </w:r>
      <w:r w:rsidR="00F8394D" w:rsidRPr="00A33F7A">
        <w:rPr>
          <w:rFonts w:eastAsia="MS Mincho"/>
          <w:b/>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D18CF" w:rsidR="001E41F3" w:rsidRPr="00410371" w:rsidRDefault="00632A8D" w:rsidP="00377124">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377124">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9BB51" w:rsidR="001E41F3" w:rsidRPr="00410371" w:rsidRDefault="004D0699" w:rsidP="004D0699">
            <w:pPr>
              <w:pStyle w:val="CRCoverPage"/>
              <w:spacing w:after="0"/>
              <w:jc w:val="center"/>
              <w:rPr>
                <w:noProof/>
              </w:rPr>
            </w:pPr>
            <w:r w:rsidRPr="004D0699">
              <w:rPr>
                <w:rFonts w:eastAsiaTheme="minorEastAsia"/>
                <w:b/>
                <w:noProof/>
                <w:sz w:val="28"/>
                <w:szCs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C9720" w:rsidR="001E41F3" w:rsidRPr="00410371" w:rsidRDefault="001E41F3" w:rsidP="00BF7FA0">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E2FD5" w:rsidR="001E41F3" w:rsidRPr="00410371" w:rsidRDefault="00632A8D" w:rsidP="00D1184F">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w:t>
            </w:r>
            <w:r w:rsidR="00D1184F">
              <w:rPr>
                <w:rFonts w:hint="eastAsia"/>
                <w:b/>
                <w:noProof/>
                <w:sz w:val="28"/>
                <w:lang w:eastAsia="zh-CN"/>
              </w:rPr>
              <w:t>9</w:t>
            </w:r>
            <w:r w:rsidR="00BF7FA0">
              <w:rPr>
                <w:rFonts w:hint="eastAsia"/>
                <w:b/>
                <w:noProof/>
                <w:sz w:val="28"/>
                <w:lang w:eastAsia="zh-CN"/>
              </w:rPr>
              <w:t>.</w:t>
            </w:r>
            <w:r w:rsidR="00D1184F">
              <w:rPr>
                <w:rFonts w:hint="eastAsia"/>
                <w:b/>
                <w:noProof/>
                <w:sz w:val="28"/>
                <w:lang w:eastAsia="zh-CN"/>
              </w:rPr>
              <w:t>0</w:t>
            </w:r>
            <w:r w:rsidR="00BF7FA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E1AA1" w:rsidR="001E41F3" w:rsidRDefault="00D1184F" w:rsidP="00D1184F">
            <w:pPr>
              <w:pStyle w:val="CRCoverPage"/>
              <w:spacing w:after="0"/>
              <w:ind w:left="100"/>
              <w:rPr>
                <w:noProof/>
                <w:lang w:eastAsia="zh-CN"/>
              </w:rPr>
            </w:pPr>
            <w:r>
              <w:rPr>
                <w:rFonts w:hint="eastAsia"/>
                <w:lang w:eastAsia="zh-CN"/>
              </w:rPr>
              <w:t>Correction on</w:t>
            </w:r>
            <w:r w:rsidR="00377124" w:rsidRPr="00377124">
              <w:t xml:space="preserve"> </w:t>
            </w:r>
            <w:r w:rsidR="00CF60DC">
              <w:rPr>
                <w:rFonts w:hint="eastAsia"/>
                <w:lang w:eastAsia="zh-CN"/>
              </w:rPr>
              <w:t>38</w:t>
            </w:r>
            <w:r w:rsidR="00377124" w:rsidRPr="00377124">
              <w:t>306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632A8D"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632A8D"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327FC" w:rsidR="001E41F3" w:rsidRDefault="00632A8D" w:rsidP="00D1184F">
            <w:pPr>
              <w:pStyle w:val="CRCoverPage"/>
              <w:spacing w:after="0"/>
              <w:ind w:left="100"/>
              <w:rPr>
                <w:noProof/>
              </w:rPr>
            </w:pPr>
            <w:r>
              <w:fldChar w:fldCharType="begin"/>
            </w:r>
            <w:r>
              <w:instrText xml:space="preserve"> DOCPROPERTY  ResDate  \* MERGEFORMAT </w:instrText>
            </w:r>
            <w:r>
              <w:fldChar w:fldCharType="separate"/>
            </w:r>
            <w:r w:rsidR="000B7D4D">
              <w:rPr>
                <w:rFonts w:hint="eastAsia"/>
                <w:noProof/>
                <w:lang w:eastAsia="zh-CN"/>
              </w:rPr>
              <w:t>2025-</w:t>
            </w:r>
            <w:r w:rsidR="00D1184F">
              <w:rPr>
                <w:rFonts w:hint="eastAsia"/>
                <w:noProof/>
                <w:lang w:eastAsia="zh-CN"/>
              </w:rPr>
              <w:t>10</w:t>
            </w:r>
            <w:r w:rsidR="00377124">
              <w:rPr>
                <w:rFonts w:hint="eastAsia"/>
                <w:noProof/>
                <w:lang w:eastAsia="zh-CN"/>
              </w:rPr>
              <w:t>-</w:t>
            </w:r>
            <w:r w:rsidR="00D1184F">
              <w:rPr>
                <w:rFonts w:hint="eastAsia"/>
                <w:noProof/>
                <w:lang w:eastAsia="zh-CN"/>
              </w:rPr>
              <w:t>15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EB875" w:rsidR="001E41F3" w:rsidRDefault="00D1184F" w:rsidP="0001485F">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632A8D"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DECAE" w14:textId="376036E7" w:rsidR="001E41F3" w:rsidRDefault="005258CE" w:rsidP="00EC261F">
            <w:pPr>
              <w:pStyle w:val="CRCoverPage"/>
              <w:spacing w:after="0"/>
              <w:ind w:left="100"/>
              <w:rPr>
                <w:noProof/>
                <w:lang w:eastAsia="zh-CN"/>
              </w:rPr>
            </w:pPr>
            <w:r w:rsidRPr="005258CE">
              <w:rPr>
                <w:noProof/>
                <w:lang w:eastAsia="zh-CN"/>
              </w:rPr>
              <w:t xml:space="preserve">Correction on </w:t>
            </w:r>
            <w:r w:rsidR="00CF60DC">
              <w:rPr>
                <w:rFonts w:hint="eastAsia"/>
                <w:noProof/>
                <w:lang w:eastAsia="zh-CN"/>
              </w:rPr>
              <w:t>38</w:t>
            </w:r>
            <w:r w:rsidRPr="005258CE">
              <w:rPr>
                <w:noProof/>
                <w:lang w:eastAsia="zh-CN"/>
              </w:rPr>
              <w:t>306 for UE capability for Mob Ph4</w:t>
            </w:r>
            <w:r>
              <w:rPr>
                <w:rFonts w:hint="eastAsia"/>
                <w:noProof/>
                <w:lang w:eastAsia="zh-CN"/>
              </w:rPr>
              <w:t xml:space="preserve"> based on the agreement made in RAN2#131bis</w:t>
            </w:r>
          </w:p>
          <w:p w14:paraId="12F92A54" w14:textId="77777777" w:rsidR="005258CE" w:rsidRDefault="005258CE" w:rsidP="00EC261F">
            <w:pPr>
              <w:pStyle w:val="CRCoverPage"/>
              <w:spacing w:after="0"/>
              <w:ind w:left="100"/>
              <w:rPr>
                <w:noProof/>
                <w:lang w:eastAsia="zh-CN"/>
              </w:rPr>
            </w:pPr>
            <w:r>
              <w:rPr>
                <w:rFonts w:hint="eastAsia"/>
                <w:noProof/>
                <w:lang w:eastAsia="zh-CN"/>
              </w:rPr>
              <w:t>RAN2#131bis:</w:t>
            </w:r>
          </w:p>
          <w:p w14:paraId="3D7CB657" w14:textId="0509291F" w:rsidR="005258CE" w:rsidRPr="005258CE" w:rsidRDefault="005258CE" w:rsidP="005258CE">
            <w:pPr>
              <w:pStyle w:val="CRCoverPage"/>
              <w:spacing w:after="0"/>
              <w:ind w:left="100"/>
              <w:rPr>
                <w:noProof/>
                <w:lang w:eastAsia="zh-CN"/>
              </w:rPr>
            </w:pPr>
            <w:r>
              <w:rPr>
                <w:rFonts w:hint="eastAsia"/>
                <w:noProof/>
                <w:lang w:eastAsia="zh-CN"/>
              </w:rPr>
              <w:t xml:space="preserve">- </w:t>
            </w:r>
            <w:r w:rsidRPr="005258CE">
              <w:rPr>
                <w:noProof/>
                <w:lang w:eastAsia="zh-CN"/>
              </w:rPr>
              <w:t>For cltm-ExecutionConditionL1-r19, UE supporting this feature shall also indicate support of intraFreqL1-MeasConfig-r18 for at least one band combination</w:t>
            </w:r>
            <w:r w:rsidRPr="005258CE">
              <w:rPr>
                <w:rFonts w:hint="eastAsia"/>
                <w:noProof/>
                <w:lang w:eastAsia="zh-CN"/>
              </w:rPr>
              <w:t>.</w:t>
            </w:r>
          </w:p>
          <w:p w14:paraId="746C05DD" w14:textId="4B7B3D10" w:rsidR="005258CE" w:rsidRPr="005258CE" w:rsidRDefault="005258CE" w:rsidP="005258CE">
            <w:pPr>
              <w:pStyle w:val="CRCoverPage"/>
              <w:spacing w:after="0"/>
              <w:ind w:left="100"/>
              <w:rPr>
                <w:noProof/>
                <w:lang w:eastAsia="zh-CN"/>
              </w:rPr>
            </w:pPr>
            <w:r>
              <w:rPr>
                <w:rFonts w:hint="eastAsia"/>
                <w:noProof/>
                <w:lang w:eastAsia="zh-CN"/>
              </w:rPr>
              <w:t xml:space="preserve">- </w:t>
            </w:r>
            <w:r w:rsidRPr="005258CE">
              <w:rPr>
                <w:noProof/>
                <w:lang w:eastAsia="zh-CN"/>
              </w:rPr>
              <w:t>A separate UE capability is introduced for MCG LTM</w:t>
            </w:r>
            <w:r w:rsidRPr="005258CE">
              <w:rPr>
                <w:rFonts w:hint="eastAsia"/>
                <w:noProof/>
                <w:lang w:eastAsia="zh-CN"/>
              </w:rPr>
              <w:t xml:space="preserve"> </w:t>
            </w:r>
            <w:r w:rsidRPr="005258CE">
              <w:rPr>
                <w:noProof/>
                <w:lang w:eastAsia="zh-CN"/>
              </w:rPr>
              <w:t xml:space="preserve">with the </w:t>
            </w:r>
            <w:r w:rsidRPr="005258CE">
              <w:rPr>
                <w:rFonts w:hint="eastAsia"/>
                <w:noProof/>
                <w:lang w:eastAsia="zh-CN"/>
              </w:rPr>
              <w:t xml:space="preserve">SCG change or SCG </w:t>
            </w:r>
            <w:r w:rsidRPr="005258CE">
              <w:rPr>
                <w:noProof/>
                <w:lang w:eastAsia="zh-CN"/>
              </w:rPr>
              <w:t>addition</w:t>
            </w:r>
            <w:r w:rsidRPr="005258CE">
              <w:rPr>
                <w:rFonts w:hint="eastAsia"/>
                <w:noProof/>
                <w:lang w:eastAsia="zh-CN"/>
              </w:rPr>
              <w:t>.</w:t>
            </w:r>
          </w:p>
          <w:p w14:paraId="7BD99D26" w14:textId="77777777" w:rsidR="005258CE" w:rsidRDefault="005258CE" w:rsidP="00EC261F">
            <w:pPr>
              <w:pStyle w:val="CRCoverPage"/>
              <w:spacing w:after="0"/>
              <w:ind w:left="100"/>
              <w:rPr>
                <w:noProof/>
                <w:lang w:eastAsia="zh-CN"/>
              </w:rPr>
            </w:pPr>
          </w:p>
          <w:p w14:paraId="708AA7DE" w14:textId="7248E9CA" w:rsidR="005258CE" w:rsidRDefault="005258CE" w:rsidP="00EC261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66EA35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9262C" w14:textId="330834BA" w:rsidR="0018432C" w:rsidRDefault="000C3778" w:rsidP="009E5D95">
            <w:pPr>
              <w:pStyle w:val="CRCoverPage"/>
              <w:spacing w:after="0"/>
              <w:ind w:firstLineChars="50" w:firstLine="100"/>
              <w:rPr>
                <w:noProof/>
                <w:lang w:eastAsia="zh-CN"/>
              </w:rPr>
            </w:pPr>
            <w:r>
              <w:rPr>
                <w:rFonts w:hint="eastAsia"/>
                <w:lang w:eastAsia="zh-CN"/>
              </w:rPr>
              <w:t>1. C</w:t>
            </w:r>
            <w:r w:rsidR="005258CE">
              <w:rPr>
                <w:rFonts w:hint="eastAsia"/>
                <w:lang w:eastAsia="zh-CN"/>
              </w:rPr>
              <w:t>orrection the d</w:t>
            </w:r>
            <w:r w:rsidR="005258CE" w:rsidRPr="005258CE">
              <w:rPr>
                <w:lang w:eastAsia="zh-CN"/>
              </w:rPr>
              <w:t>efinitions for parameters</w:t>
            </w:r>
            <w:r w:rsidR="005258CE" w:rsidRPr="005258CE">
              <w:rPr>
                <w:noProof/>
                <w:lang w:eastAsia="zh-CN"/>
              </w:rPr>
              <w:t xml:space="preserve"> cltm-ExecutionConditionL1-r19</w:t>
            </w:r>
            <w:r w:rsidR="005258CE">
              <w:rPr>
                <w:rFonts w:hint="eastAsia"/>
                <w:noProof/>
                <w:lang w:eastAsia="zh-CN"/>
              </w:rPr>
              <w:t xml:space="preserve"> that </w:t>
            </w:r>
            <w:r w:rsidR="005258CE" w:rsidRPr="005258CE">
              <w:rPr>
                <w:noProof/>
                <w:lang w:eastAsia="zh-CN"/>
              </w:rPr>
              <w:t>UE supporting this feature shall also indicate support of intraFreqL1-MeasConfig-r18 for at least one band combination</w:t>
            </w:r>
          </w:p>
          <w:p w14:paraId="36EDA71B" w14:textId="6DF7E77C" w:rsidR="005258CE" w:rsidRDefault="005258CE" w:rsidP="009E5D95">
            <w:pPr>
              <w:pStyle w:val="CRCoverPage"/>
              <w:spacing w:after="0"/>
              <w:ind w:firstLineChars="50" w:firstLine="100"/>
              <w:rPr>
                <w:lang w:eastAsia="zh-CN"/>
              </w:rPr>
            </w:pPr>
            <w:r>
              <w:rPr>
                <w:rFonts w:hint="eastAsia"/>
                <w:noProof/>
                <w:lang w:eastAsia="zh-CN"/>
              </w:rPr>
              <w:t xml:space="preserve">2. define </w:t>
            </w:r>
            <w:r w:rsidRPr="005258CE">
              <w:rPr>
                <w:noProof/>
                <w:lang w:eastAsia="zh-CN"/>
              </w:rPr>
              <w:t>UE capability for MCG LTM</w:t>
            </w:r>
            <w:r w:rsidRPr="005258CE">
              <w:rPr>
                <w:rFonts w:hint="eastAsia"/>
                <w:noProof/>
                <w:lang w:eastAsia="zh-CN"/>
              </w:rPr>
              <w:t xml:space="preserve"> </w:t>
            </w:r>
            <w:r w:rsidRPr="005258CE">
              <w:rPr>
                <w:noProof/>
                <w:lang w:eastAsia="zh-CN"/>
              </w:rPr>
              <w:t xml:space="preserve">with the </w:t>
            </w:r>
            <w:r w:rsidRPr="005258CE">
              <w:rPr>
                <w:rFonts w:hint="eastAsia"/>
                <w:noProof/>
                <w:lang w:eastAsia="zh-CN"/>
              </w:rPr>
              <w:t xml:space="preserve">SCG change or SCG </w:t>
            </w:r>
            <w:r w:rsidRPr="005258CE">
              <w:rPr>
                <w:noProof/>
                <w:lang w:eastAsia="zh-CN"/>
              </w:rPr>
              <w:t>addition</w:t>
            </w:r>
          </w:p>
          <w:p w14:paraId="31C656EC" w14:textId="58DFB153" w:rsidR="00BB4D96" w:rsidRPr="00185A43" w:rsidRDefault="00BB4D96" w:rsidP="00BB74C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7689" w14:textId="77777777" w:rsidR="00EC261F" w:rsidRDefault="000C3778" w:rsidP="000C3778">
            <w:pPr>
              <w:pStyle w:val="CRCoverPage"/>
              <w:spacing w:after="0"/>
              <w:ind w:left="100"/>
              <w:rPr>
                <w:noProof/>
                <w:lang w:eastAsia="zh-CN"/>
              </w:rPr>
            </w:pPr>
            <w:r>
              <w:rPr>
                <w:rFonts w:hint="eastAsia"/>
                <w:noProof/>
                <w:lang w:eastAsia="zh-CN"/>
              </w:rPr>
              <w:t xml:space="preserve">1. if a UE supports </w:t>
            </w:r>
            <w:r w:rsidRPr="005258CE">
              <w:rPr>
                <w:noProof/>
                <w:lang w:eastAsia="zh-CN"/>
              </w:rPr>
              <w:t>cltm-ExecutionConditionL1-r19</w:t>
            </w:r>
            <w:r>
              <w:rPr>
                <w:rFonts w:hint="eastAsia"/>
                <w:noProof/>
                <w:lang w:eastAsia="zh-CN"/>
              </w:rPr>
              <w:t>, but not support</w:t>
            </w:r>
            <w:r w:rsidRPr="005258CE">
              <w:rPr>
                <w:noProof/>
                <w:lang w:eastAsia="zh-CN"/>
              </w:rPr>
              <w:t xml:space="preserve"> intraFreqL1-MeasConfig-r18 for </w:t>
            </w:r>
            <w:r>
              <w:rPr>
                <w:rFonts w:hint="eastAsia"/>
                <w:noProof/>
                <w:lang w:eastAsia="zh-CN"/>
              </w:rPr>
              <w:t>any</w:t>
            </w:r>
            <w:r w:rsidRPr="005258CE">
              <w:rPr>
                <w:noProof/>
                <w:lang w:eastAsia="zh-CN"/>
              </w:rPr>
              <w:t xml:space="preserve"> band combination</w:t>
            </w:r>
            <w:r>
              <w:rPr>
                <w:rFonts w:hint="eastAsia"/>
                <w:noProof/>
                <w:lang w:eastAsia="zh-CN"/>
              </w:rPr>
              <w:t>, the UE could perform L1 execution condition evluation for CLTM.</w:t>
            </w:r>
          </w:p>
          <w:p w14:paraId="5C4BEB44" w14:textId="1FFA602F" w:rsidR="000C3778" w:rsidRDefault="000C3778" w:rsidP="000C3778">
            <w:pPr>
              <w:pStyle w:val="CRCoverPage"/>
              <w:spacing w:after="0"/>
              <w:ind w:left="100"/>
              <w:rPr>
                <w:noProof/>
                <w:lang w:eastAsia="zh-CN"/>
              </w:rPr>
            </w:pPr>
            <w:r>
              <w:rPr>
                <w:rFonts w:hint="eastAsia"/>
                <w:noProof/>
                <w:lang w:eastAsia="zh-CN"/>
              </w:rPr>
              <w:t>2. the network doesn</w:t>
            </w:r>
            <w:r>
              <w:rPr>
                <w:noProof/>
                <w:lang w:eastAsia="zh-CN"/>
              </w:rPr>
              <w:t>’</w:t>
            </w:r>
            <w:r>
              <w:rPr>
                <w:rFonts w:hint="eastAsia"/>
                <w:noProof/>
                <w:lang w:eastAsia="zh-CN"/>
              </w:rPr>
              <w:t xml:space="preserve">t aware whether the UE supporting </w:t>
            </w:r>
            <w:r w:rsidRPr="005258CE">
              <w:rPr>
                <w:noProof/>
                <w:lang w:eastAsia="zh-CN"/>
              </w:rPr>
              <w:t>MCG LTM</w:t>
            </w:r>
            <w:r w:rsidRPr="005258CE">
              <w:rPr>
                <w:rFonts w:hint="eastAsia"/>
                <w:noProof/>
                <w:lang w:eastAsia="zh-CN"/>
              </w:rPr>
              <w:t xml:space="preserve"> </w:t>
            </w:r>
            <w:r w:rsidRPr="005258CE">
              <w:rPr>
                <w:noProof/>
                <w:lang w:eastAsia="zh-CN"/>
              </w:rPr>
              <w:t xml:space="preserve">with the </w:t>
            </w:r>
            <w:r w:rsidRPr="005258CE">
              <w:rPr>
                <w:rFonts w:hint="eastAsia"/>
                <w:noProof/>
                <w:lang w:eastAsia="zh-CN"/>
              </w:rPr>
              <w:t xml:space="preserve">SCG change or SCG </w:t>
            </w:r>
            <w:r w:rsidRPr="005258CE">
              <w:rPr>
                <w:noProof/>
                <w:lang w:eastAsia="zh-CN"/>
              </w:rPr>
              <w:t>addition</w:t>
            </w:r>
            <w:r>
              <w:rPr>
                <w:rFonts w:hint="eastAsia"/>
                <w:noProof/>
                <w:lang w:eastAsia="zh-CN"/>
              </w:rPr>
              <w:t>.</w:t>
            </w:r>
          </w:p>
        </w:tc>
      </w:tr>
      <w:tr w:rsidR="001E41F3" w14:paraId="034AF533" w14:textId="77777777" w:rsidTr="00547111">
        <w:tc>
          <w:tcPr>
            <w:tcW w:w="2694" w:type="dxa"/>
            <w:gridSpan w:val="2"/>
          </w:tcPr>
          <w:p w14:paraId="39D9EB5B" w14:textId="1A2E489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C220" w:rsidR="001E41F3" w:rsidRDefault="00AE3EA1" w:rsidP="00E24423">
            <w:pPr>
              <w:pStyle w:val="CRCoverPage"/>
              <w:spacing w:after="0"/>
              <w:ind w:left="100"/>
              <w:rPr>
                <w:noProof/>
                <w:lang w:eastAsia="zh-CN"/>
              </w:rPr>
            </w:pPr>
            <w:r>
              <w:rPr>
                <w:rFonts w:hint="eastAsia"/>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E5450D" w:rsidR="001E41F3" w:rsidRDefault="00606928">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5D9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39445D" w:rsidR="001E41F3" w:rsidRDefault="00145D43" w:rsidP="00606928">
            <w:pPr>
              <w:pStyle w:val="CRCoverPage"/>
              <w:spacing w:after="0"/>
              <w:ind w:left="99"/>
              <w:rPr>
                <w:noProof/>
              </w:rPr>
            </w:pPr>
            <w:r>
              <w:rPr>
                <w:noProof/>
              </w:rPr>
              <w:t xml:space="preserve">TS/TR </w:t>
            </w:r>
            <w:r w:rsidR="00606928">
              <w:rPr>
                <w:rFonts w:hint="eastAsia"/>
                <w:noProof/>
                <w:lang w:eastAsia="zh-CN"/>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B01C35" w:rsidRPr="00CA23D7" w14:paraId="319A0738" w14:textId="77777777" w:rsidTr="009A7F4E">
        <w:tc>
          <w:tcPr>
            <w:tcW w:w="14459"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7BEF59" w14:textId="10BBE3B6" w:rsidR="00B01C35" w:rsidRPr="00CA23D7" w:rsidRDefault="00B01C35" w:rsidP="00CF60DC">
            <w:pPr>
              <w:overflowPunct w:val="0"/>
              <w:autoSpaceDE w:val="0"/>
              <w:autoSpaceDN w:val="0"/>
              <w:adjustRightInd w:val="0"/>
              <w:spacing w:before="100" w:after="100"/>
              <w:jc w:val="center"/>
              <w:textAlignment w:val="baseline"/>
              <w:rPr>
                <w:rFonts w:ascii="Arial" w:hAnsi="Arial" w:cs="Arial"/>
                <w:noProof/>
                <w:sz w:val="24"/>
                <w:lang w:eastAsia="ja-JP"/>
              </w:rPr>
            </w:pPr>
            <w:r w:rsidRPr="00CA23D7">
              <w:rPr>
                <w:rFonts w:ascii="Arial" w:hAnsi="Arial" w:cs="Arial"/>
                <w:noProof/>
                <w:sz w:val="24"/>
                <w:lang w:eastAsia="ja-JP"/>
              </w:rPr>
              <w:lastRenderedPageBreak/>
              <w:t>Start of change</w:t>
            </w:r>
          </w:p>
        </w:tc>
      </w:tr>
    </w:tbl>
    <w:p w14:paraId="31257759" w14:textId="77777777" w:rsidR="00F35FBA" w:rsidRDefault="00F35FBA" w:rsidP="002F690E">
      <w:pPr>
        <w:overflowPunct w:val="0"/>
        <w:autoSpaceDE w:val="0"/>
        <w:autoSpaceDN w:val="0"/>
        <w:adjustRightInd w:val="0"/>
        <w:textAlignment w:val="baseline"/>
        <w:rPr>
          <w:lang w:eastAsia="zh-CN"/>
        </w:rPr>
      </w:pPr>
    </w:p>
    <w:p w14:paraId="5EAA7C69" w14:textId="77777777" w:rsidR="000C3778" w:rsidRPr="00DF4833" w:rsidRDefault="000C3778" w:rsidP="000C3778">
      <w:pPr>
        <w:pStyle w:val="30"/>
      </w:pPr>
      <w:bookmarkStart w:id="2" w:name="_Toc12750905"/>
      <w:bookmarkStart w:id="3" w:name="_Toc29382270"/>
      <w:bookmarkStart w:id="4" w:name="_Toc37093387"/>
      <w:bookmarkStart w:id="5" w:name="_Toc37238663"/>
      <w:bookmarkStart w:id="6" w:name="_Toc37238777"/>
      <w:bookmarkStart w:id="7" w:name="_Toc46488674"/>
      <w:bookmarkStart w:id="8" w:name="_Toc52574095"/>
      <w:bookmarkStart w:id="9" w:name="_Toc52574181"/>
      <w:bookmarkStart w:id="10" w:name="_Toc210302113"/>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93406510"/>
      <w:bookmarkStart w:id="20" w:name="_Toc201698613"/>
      <w:r w:rsidRPr="00DF4833">
        <w:lastRenderedPageBreak/>
        <w:t>4.2.9</w:t>
      </w:r>
      <w:r w:rsidRPr="00DF4833">
        <w:tab/>
      </w:r>
      <w:proofErr w:type="spellStart"/>
      <w:r w:rsidRPr="00DF4833">
        <w:rPr>
          <w:i/>
        </w:rPr>
        <w:t>MeasAndMobParameters</w:t>
      </w:r>
      <w:bookmarkEnd w:id="2"/>
      <w:bookmarkEnd w:id="3"/>
      <w:bookmarkEnd w:id="4"/>
      <w:bookmarkEnd w:id="5"/>
      <w:bookmarkEnd w:id="6"/>
      <w:bookmarkEnd w:id="7"/>
      <w:bookmarkEnd w:id="8"/>
      <w:bookmarkEnd w:id="9"/>
      <w:bookmarkEnd w:id="1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3778" w:rsidRPr="00DF4833" w14:paraId="166606B2" w14:textId="77777777" w:rsidTr="000C3778">
        <w:trPr>
          <w:cantSplit/>
        </w:trPr>
        <w:tc>
          <w:tcPr>
            <w:tcW w:w="6807" w:type="dxa"/>
          </w:tcPr>
          <w:p w14:paraId="4D73A8E0" w14:textId="77777777" w:rsidR="000C3778" w:rsidRPr="00DF4833" w:rsidRDefault="000C3778" w:rsidP="000C3778">
            <w:pPr>
              <w:pStyle w:val="TAH"/>
              <w:rPr>
                <w:rFonts w:cs="Arial"/>
                <w:szCs w:val="18"/>
              </w:rPr>
            </w:pPr>
            <w:r w:rsidRPr="00DF4833">
              <w:rPr>
                <w:rFonts w:cs="Arial"/>
                <w:szCs w:val="18"/>
              </w:rPr>
              <w:t>Definitions for parameters</w:t>
            </w:r>
          </w:p>
        </w:tc>
        <w:tc>
          <w:tcPr>
            <w:tcW w:w="709" w:type="dxa"/>
          </w:tcPr>
          <w:p w14:paraId="69228652" w14:textId="77777777" w:rsidR="000C3778" w:rsidRPr="00DF4833" w:rsidRDefault="000C3778" w:rsidP="000C3778">
            <w:pPr>
              <w:pStyle w:val="TAH"/>
              <w:rPr>
                <w:rFonts w:cs="Arial"/>
                <w:szCs w:val="18"/>
              </w:rPr>
            </w:pPr>
            <w:r w:rsidRPr="00DF4833">
              <w:rPr>
                <w:rFonts w:cs="Arial"/>
                <w:szCs w:val="18"/>
              </w:rPr>
              <w:t>Per</w:t>
            </w:r>
          </w:p>
        </w:tc>
        <w:tc>
          <w:tcPr>
            <w:tcW w:w="564" w:type="dxa"/>
          </w:tcPr>
          <w:p w14:paraId="6C87D5AC" w14:textId="77777777" w:rsidR="000C3778" w:rsidRPr="00DF4833" w:rsidRDefault="000C3778" w:rsidP="000C3778">
            <w:pPr>
              <w:pStyle w:val="TAH"/>
              <w:rPr>
                <w:rFonts w:cs="Arial"/>
                <w:szCs w:val="18"/>
              </w:rPr>
            </w:pPr>
            <w:r w:rsidRPr="00DF4833">
              <w:rPr>
                <w:rFonts w:cs="Arial"/>
                <w:szCs w:val="18"/>
              </w:rPr>
              <w:t>M</w:t>
            </w:r>
          </w:p>
        </w:tc>
        <w:tc>
          <w:tcPr>
            <w:tcW w:w="712" w:type="dxa"/>
          </w:tcPr>
          <w:p w14:paraId="321D182D" w14:textId="77777777" w:rsidR="000C3778" w:rsidRPr="00DF4833" w:rsidRDefault="000C3778" w:rsidP="000C3778">
            <w:pPr>
              <w:pStyle w:val="TAH"/>
              <w:rPr>
                <w:rFonts w:cs="Arial"/>
                <w:szCs w:val="18"/>
              </w:rPr>
            </w:pPr>
            <w:r w:rsidRPr="00DF4833">
              <w:rPr>
                <w:rFonts w:cs="Arial"/>
                <w:szCs w:val="18"/>
              </w:rPr>
              <w:t>FDD-TDD DIFF</w:t>
            </w:r>
          </w:p>
        </w:tc>
        <w:tc>
          <w:tcPr>
            <w:tcW w:w="737" w:type="dxa"/>
          </w:tcPr>
          <w:p w14:paraId="21355762" w14:textId="77777777" w:rsidR="000C3778" w:rsidRPr="00DF4833" w:rsidRDefault="000C3778" w:rsidP="000C3778">
            <w:pPr>
              <w:pStyle w:val="TAH"/>
              <w:rPr>
                <w:rFonts w:eastAsia="MS Mincho" w:cs="Arial"/>
                <w:szCs w:val="18"/>
              </w:rPr>
            </w:pPr>
            <w:r w:rsidRPr="00DF4833">
              <w:rPr>
                <w:rFonts w:eastAsia="MS Mincho" w:cs="Arial"/>
                <w:szCs w:val="18"/>
              </w:rPr>
              <w:t>FR1-FR2 DIFF</w:t>
            </w:r>
          </w:p>
        </w:tc>
      </w:tr>
      <w:tr w:rsidR="000C3778" w:rsidRPr="00DF4833" w14:paraId="1FC0DF35" w14:textId="77777777" w:rsidTr="000C3778">
        <w:trPr>
          <w:cantSplit/>
        </w:trPr>
        <w:tc>
          <w:tcPr>
            <w:tcW w:w="6807" w:type="dxa"/>
          </w:tcPr>
          <w:p w14:paraId="631BA810" w14:textId="77777777" w:rsidR="000C3778" w:rsidRPr="00DF4833" w:rsidRDefault="000C3778" w:rsidP="000C3778">
            <w:pPr>
              <w:pStyle w:val="TAL"/>
              <w:rPr>
                <w:b/>
                <w:bCs/>
                <w:i/>
                <w:iCs/>
              </w:rPr>
            </w:pPr>
            <w:r w:rsidRPr="00DF4833">
              <w:rPr>
                <w:b/>
                <w:bCs/>
                <w:i/>
                <w:iCs/>
              </w:rPr>
              <w:t>bestCellChangeReport-r18</w:t>
            </w:r>
          </w:p>
          <w:p w14:paraId="370B6001" w14:textId="77777777" w:rsidR="000C3778" w:rsidRPr="00DF4833" w:rsidRDefault="000C3778" w:rsidP="000C3778">
            <w:pPr>
              <w:pStyle w:val="TAL"/>
            </w:pPr>
            <w:r w:rsidRPr="00DF4833">
              <w:t>Indicates whether the UE supports the sending of the measurement report if the measured first best cell changed as specified in TS 38.331 [9].</w:t>
            </w:r>
          </w:p>
        </w:tc>
        <w:tc>
          <w:tcPr>
            <w:tcW w:w="709" w:type="dxa"/>
          </w:tcPr>
          <w:p w14:paraId="4A6ED94F" w14:textId="77777777" w:rsidR="000C3778" w:rsidRPr="00DF4833" w:rsidRDefault="000C3778" w:rsidP="000C3778">
            <w:pPr>
              <w:pStyle w:val="TAL"/>
              <w:jc w:val="center"/>
            </w:pPr>
            <w:r w:rsidRPr="00DF4833">
              <w:rPr>
                <w:rFonts w:cs="Arial"/>
                <w:bCs/>
                <w:iCs/>
                <w:szCs w:val="18"/>
              </w:rPr>
              <w:t>UE</w:t>
            </w:r>
          </w:p>
        </w:tc>
        <w:tc>
          <w:tcPr>
            <w:tcW w:w="564" w:type="dxa"/>
          </w:tcPr>
          <w:p w14:paraId="19938877" w14:textId="77777777" w:rsidR="000C3778" w:rsidRPr="00DF4833" w:rsidRDefault="000C3778" w:rsidP="000C3778">
            <w:pPr>
              <w:pStyle w:val="TAL"/>
              <w:jc w:val="center"/>
            </w:pPr>
            <w:r w:rsidRPr="00DF4833">
              <w:rPr>
                <w:rFonts w:cs="Arial"/>
                <w:bCs/>
                <w:iCs/>
                <w:szCs w:val="18"/>
              </w:rPr>
              <w:t>No</w:t>
            </w:r>
          </w:p>
        </w:tc>
        <w:tc>
          <w:tcPr>
            <w:tcW w:w="712" w:type="dxa"/>
          </w:tcPr>
          <w:p w14:paraId="4BE6EBC3" w14:textId="77777777" w:rsidR="000C3778" w:rsidRPr="00DF4833" w:rsidRDefault="000C3778" w:rsidP="000C3778">
            <w:pPr>
              <w:pStyle w:val="TAL"/>
              <w:jc w:val="center"/>
            </w:pPr>
            <w:r w:rsidRPr="00DF4833">
              <w:rPr>
                <w:rFonts w:cs="Arial"/>
                <w:bCs/>
                <w:iCs/>
                <w:szCs w:val="18"/>
              </w:rPr>
              <w:t>No</w:t>
            </w:r>
          </w:p>
        </w:tc>
        <w:tc>
          <w:tcPr>
            <w:tcW w:w="737" w:type="dxa"/>
          </w:tcPr>
          <w:p w14:paraId="74EF69F5" w14:textId="77777777" w:rsidR="000C3778" w:rsidRPr="00DF4833" w:rsidRDefault="000C3778" w:rsidP="000C3778">
            <w:pPr>
              <w:pStyle w:val="TAL"/>
              <w:jc w:val="center"/>
              <w:rPr>
                <w:rFonts w:eastAsia="MS Mincho"/>
              </w:rPr>
            </w:pPr>
            <w:r w:rsidRPr="00DF4833">
              <w:rPr>
                <w:rFonts w:eastAsia="MS Mincho" w:cs="Arial"/>
                <w:bCs/>
                <w:iCs/>
                <w:szCs w:val="18"/>
              </w:rPr>
              <w:t>No</w:t>
            </w:r>
          </w:p>
        </w:tc>
      </w:tr>
      <w:tr w:rsidR="000C3778" w:rsidRPr="00DF4833" w14:paraId="45BE5DD5" w14:textId="77777777" w:rsidTr="000C3778">
        <w:trPr>
          <w:cantSplit/>
        </w:trPr>
        <w:tc>
          <w:tcPr>
            <w:tcW w:w="6807" w:type="dxa"/>
          </w:tcPr>
          <w:p w14:paraId="453FA9D4" w14:textId="77777777" w:rsidR="000C3778" w:rsidRPr="00DF4833" w:rsidRDefault="000C3778" w:rsidP="000C3778">
            <w:pPr>
              <w:pStyle w:val="TAL"/>
              <w:rPr>
                <w:b/>
                <w:bCs/>
                <w:i/>
                <w:iCs/>
              </w:rPr>
            </w:pPr>
            <w:r w:rsidRPr="00DF4833">
              <w:rPr>
                <w:b/>
                <w:bCs/>
                <w:i/>
                <w:iCs/>
              </w:rPr>
              <w:t>cellIndividualOffsetPerMeasEvent-r18</w:t>
            </w:r>
          </w:p>
          <w:p w14:paraId="3662FEFC" w14:textId="77777777" w:rsidR="000C3778" w:rsidRPr="00DF4833" w:rsidRDefault="000C3778" w:rsidP="000C3778">
            <w:pPr>
              <w:pStyle w:val="TAL"/>
            </w:pPr>
            <w:r w:rsidRPr="00DF4833">
              <w:rPr>
                <w:rFonts w:cs="Arial"/>
                <w:szCs w:val="18"/>
              </w:rPr>
              <w:t xml:space="preserve">Indicates whether the UE supports the configuration of a cell individual offset per measurement event within </w:t>
            </w:r>
            <w:proofErr w:type="spellStart"/>
            <w:r w:rsidRPr="00DF4833">
              <w:rPr>
                <w:rFonts w:cs="Arial"/>
                <w:i/>
                <w:iCs/>
                <w:szCs w:val="18"/>
              </w:rPr>
              <w:t>reportConfigNR</w:t>
            </w:r>
            <w:proofErr w:type="spellEnd"/>
            <w:r w:rsidRPr="00DF4833">
              <w:rPr>
                <w:rFonts w:cs="Arial"/>
                <w:szCs w:val="18"/>
              </w:rPr>
              <w:t xml:space="preserve"> or </w:t>
            </w:r>
            <w:proofErr w:type="spellStart"/>
            <w:r w:rsidRPr="00DF4833">
              <w:rPr>
                <w:rFonts w:cs="Arial"/>
                <w:i/>
                <w:iCs/>
                <w:szCs w:val="18"/>
              </w:rPr>
              <w:t>reportConfigInterRAT</w:t>
            </w:r>
            <w:proofErr w:type="spellEnd"/>
            <w:r w:rsidRPr="00DF4833">
              <w:rPr>
                <w:rFonts w:cs="Arial"/>
                <w:szCs w:val="18"/>
              </w:rPr>
              <w:t xml:space="preserve"> as specified in TS 38.331 [9].</w:t>
            </w:r>
          </w:p>
        </w:tc>
        <w:tc>
          <w:tcPr>
            <w:tcW w:w="709" w:type="dxa"/>
          </w:tcPr>
          <w:p w14:paraId="0EDCE2A4" w14:textId="77777777" w:rsidR="000C3778" w:rsidRPr="00DF4833" w:rsidRDefault="000C3778" w:rsidP="000C3778">
            <w:pPr>
              <w:pStyle w:val="TAL"/>
              <w:jc w:val="center"/>
            </w:pPr>
            <w:r w:rsidRPr="00DF4833">
              <w:rPr>
                <w:rFonts w:cs="Arial"/>
                <w:bCs/>
                <w:iCs/>
                <w:szCs w:val="18"/>
              </w:rPr>
              <w:t>UE</w:t>
            </w:r>
          </w:p>
        </w:tc>
        <w:tc>
          <w:tcPr>
            <w:tcW w:w="564" w:type="dxa"/>
          </w:tcPr>
          <w:p w14:paraId="4AEF5FEE" w14:textId="77777777" w:rsidR="000C3778" w:rsidRPr="00DF4833" w:rsidRDefault="000C3778" w:rsidP="000C3778">
            <w:pPr>
              <w:pStyle w:val="TAL"/>
              <w:jc w:val="center"/>
            </w:pPr>
            <w:r w:rsidRPr="00DF4833">
              <w:rPr>
                <w:rFonts w:cs="Arial"/>
                <w:bCs/>
                <w:iCs/>
                <w:szCs w:val="18"/>
              </w:rPr>
              <w:t>No</w:t>
            </w:r>
          </w:p>
        </w:tc>
        <w:tc>
          <w:tcPr>
            <w:tcW w:w="712" w:type="dxa"/>
          </w:tcPr>
          <w:p w14:paraId="5C4009B2" w14:textId="77777777" w:rsidR="000C3778" w:rsidRPr="00DF4833" w:rsidRDefault="000C3778" w:rsidP="000C3778">
            <w:pPr>
              <w:pStyle w:val="TAL"/>
              <w:jc w:val="center"/>
            </w:pPr>
            <w:r w:rsidRPr="00DF4833">
              <w:rPr>
                <w:rFonts w:cs="Arial"/>
                <w:bCs/>
                <w:iCs/>
                <w:szCs w:val="18"/>
              </w:rPr>
              <w:t>No</w:t>
            </w:r>
          </w:p>
        </w:tc>
        <w:tc>
          <w:tcPr>
            <w:tcW w:w="737" w:type="dxa"/>
          </w:tcPr>
          <w:p w14:paraId="1FC0E282" w14:textId="77777777" w:rsidR="000C3778" w:rsidRPr="00DF4833" w:rsidRDefault="000C3778" w:rsidP="000C3778">
            <w:pPr>
              <w:pStyle w:val="TAL"/>
              <w:jc w:val="center"/>
              <w:rPr>
                <w:rFonts w:eastAsia="MS Mincho"/>
              </w:rPr>
            </w:pPr>
            <w:r w:rsidRPr="00DF4833">
              <w:rPr>
                <w:rFonts w:eastAsia="MS Mincho" w:cs="Arial"/>
                <w:bCs/>
                <w:iCs/>
                <w:szCs w:val="18"/>
              </w:rPr>
              <w:t>No</w:t>
            </w:r>
          </w:p>
        </w:tc>
      </w:tr>
      <w:tr w:rsidR="000C3778" w:rsidRPr="00DF4833" w14:paraId="28402C7D"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33228E98" w14:textId="77777777" w:rsidR="000C3778" w:rsidRPr="00DF4833" w:rsidRDefault="000C3778" w:rsidP="000C3778">
            <w:pPr>
              <w:pStyle w:val="TAL"/>
              <w:rPr>
                <w:rFonts w:cs="Arial"/>
                <w:b/>
                <w:bCs/>
                <w:i/>
                <w:iCs/>
                <w:szCs w:val="18"/>
              </w:rPr>
            </w:pPr>
            <w:r w:rsidRPr="00DF4833">
              <w:rPr>
                <w:rFonts w:cs="Arial"/>
                <w:b/>
                <w:bCs/>
                <w:i/>
                <w:iCs/>
                <w:szCs w:val="18"/>
              </w:rPr>
              <w:t>cli-RSSI-Meas-r16</w:t>
            </w:r>
          </w:p>
          <w:p w14:paraId="4FC52B5E" w14:textId="77777777" w:rsidR="000C3778" w:rsidRPr="00DF4833" w:rsidRDefault="000C3778" w:rsidP="000C3778">
            <w:pPr>
              <w:pStyle w:val="TAL"/>
              <w:rPr>
                <w:rFonts w:cs="Arial"/>
                <w:bCs/>
                <w:iCs/>
                <w:szCs w:val="18"/>
              </w:rPr>
            </w:pPr>
            <w:r w:rsidRPr="00DF4833">
              <w:rPr>
                <w:rFonts w:cs="Arial"/>
                <w:bCs/>
                <w:iCs/>
                <w:szCs w:val="18"/>
              </w:rPr>
              <w:t>Indicates whether the UE can perform CLI RSSI measurements as specified in TS 38.215 [13] and supports periodical reporting and measurement event triggering as specified in TS 38.331 [9].</w:t>
            </w:r>
            <w:r w:rsidRPr="00DF4833">
              <w:rPr>
                <w:rFonts w:eastAsia="MS PGothic" w:cs="Arial"/>
                <w:szCs w:val="18"/>
              </w:rPr>
              <w:t xml:space="preserve"> If the UE supports this feature, the UE needs to report </w:t>
            </w:r>
            <w:r w:rsidRPr="00DF4833">
              <w:rPr>
                <w:rFonts w:eastAsia="MS PGothic" w:cs="Arial"/>
                <w:i/>
                <w:szCs w:val="18"/>
              </w:rPr>
              <w:t>maxNumberCLI-RSSI-r16</w:t>
            </w:r>
            <w:r w:rsidRPr="00DF4833">
              <w:rPr>
                <w:rFonts w:eastAsia="MS PGothic" w:cs="Arial"/>
                <w:szCs w:val="18"/>
              </w:rPr>
              <w:t>.</w:t>
            </w:r>
            <w:r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1DA04B"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9B53B5"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E72744" w14:textId="77777777" w:rsidR="000C3778" w:rsidRPr="00DF4833" w:rsidRDefault="000C3778" w:rsidP="000C3778">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0DA0D61"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Yes</w:t>
            </w:r>
          </w:p>
        </w:tc>
      </w:tr>
      <w:tr w:rsidR="000C3778" w:rsidRPr="00DF4833" w14:paraId="6791E56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0F7809E" w14:textId="77777777" w:rsidR="000C3778" w:rsidRPr="00DF4833" w:rsidRDefault="000C3778" w:rsidP="000C3778">
            <w:pPr>
              <w:pStyle w:val="TAL"/>
              <w:rPr>
                <w:rFonts w:cs="Arial"/>
                <w:b/>
                <w:bCs/>
                <w:i/>
                <w:iCs/>
                <w:szCs w:val="18"/>
              </w:rPr>
            </w:pPr>
            <w:r w:rsidRPr="00DF4833">
              <w:rPr>
                <w:rFonts w:cs="Arial"/>
                <w:b/>
                <w:bCs/>
                <w:i/>
                <w:iCs/>
                <w:szCs w:val="18"/>
              </w:rPr>
              <w:t>cli-SRS-RSRP-Meas-r16</w:t>
            </w:r>
          </w:p>
          <w:p w14:paraId="720DF2A1" w14:textId="77777777" w:rsidR="000C3778" w:rsidRPr="00DF4833" w:rsidRDefault="000C3778" w:rsidP="000C3778">
            <w:pPr>
              <w:pStyle w:val="TAL"/>
              <w:rPr>
                <w:rFonts w:cs="Arial"/>
                <w:bCs/>
                <w:iCs/>
                <w:szCs w:val="18"/>
              </w:rPr>
            </w:pPr>
            <w:r w:rsidRPr="00DF4833">
              <w:rPr>
                <w:rFonts w:cs="Arial"/>
                <w:bCs/>
                <w:iCs/>
                <w:szCs w:val="18"/>
              </w:rPr>
              <w:t xml:space="preserve">Indicates whether the UE can perform SRS RSRP measurements as specified in TS 38.215 [13] and supports periodical reporting and measurement event triggering based on SRS-RSRP </w:t>
            </w:r>
            <w:r w:rsidRPr="00DF4833">
              <w:rPr>
                <w:rFonts w:cs="Arial"/>
                <w:szCs w:val="18"/>
                <w:lang w:eastAsia="x-none"/>
              </w:rPr>
              <w:t xml:space="preserve">as specified in </w:t>
            </w:r>
            <w:r w:rsidRPr="00DF4833">
              <w:rPr>
                <w:rFonts w:cs="Arial"/>
                <w:bCs/>
                <w:iCs/>
                <w:szCs w:val="18"/>
              </w:rPr>
              <w:t>TS 38.331 [9].</w:t>
            </w:r>
            <w:r w:rsidRPr="00DF4833">
              <w:rPr>
                <w:rFonts w:eastAsia="MS PGothic" w:cs="Arial"/>
                <w:szCs w:val="18"/>
              </w:rPr>
              <w:t xml:space="preserve"> If the UE supports this feature, the UE needs to report </w:t>
            </w:r>
            <w:r w:rsidRPr="00DF4833">
              <w:rPr>
                <w:rFonts w:eastAsia="MS PGothic" w:cs="Arial"/>
                <w:i/>
                <w:szCs w:val="18"/>
              </w:rPr>
              <w:t>maxNumberCLI-SRS-RSRP-r16</w:t>
            </w:r>
            <w:r w:rsidRPr="00DF4833">
              <w:rPr>
                <w:rFonts w:eastAsia="MS PGothic" w:cs="Arial"/>
                <w:iCs/>
                <w:szCs w:val="18"/>
              </w:rPr>
              <w:t xml:space="preserve"> and </w:t>
            </w:r>
            <w:r w:rsidRPr="00DF4833">
              <w:rPr>
                <w:rFonts w:eastAsia="MS PGothic" w:cs="Arial"/>
                <w:i/>
                <w:szCs w:val="18"/>
              </w:rPr>
              <w:t>maxNumberPerSlotCLI-SRS-RSRP-r16</w:t>
            </w:r>
            <w:r w:rsidRPr="00DF4833">
              <w:rPr>
                <w:rFonts w:eastAsia="MS PGothic" w:cs="Arial"/>
                <w:szCs w:val="18"/>
              </w:rPr>
              <w:t>.</w:t>
            </w:r>
            <w:r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C220466"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00F84E9"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6ABFE7" w14:textId="77777777" w:rsidR="000C3778" w:rsidRPr="00DF4833" w:rsidRDefault="000C3778" w:rsidP="000C3778">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050D1EA"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Yes</w:t>
            </w:r>
          </w:p>
        </w:tc>
      </w:tr>
      <w:tr w:rsidR="000C3778" w:rsidRPr="00DF4833" w14:paraId="2A02154E"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631ABA18" w14:textId="77777777" w:rsidR="000C3778" w:rsidRPr="00DF4833" w:rsidRDefault="000C3778" w:rsidP="000C3778">
            <w:pPr>
              <w:pStyle w:val="TAL"/>
              <w:rPr>
                <w:rFonts w:cs="Arial"/>
                <w:b/>
                <w:bCs/>
                <w:i/>
                <w:iCs/>
                <w:szCs w:val="18"/>
              </w:rPr>
            </w:pPr>
            <w:r w:rsidRPr="00DF4833">
              <w:rPr>
                <w:rFonts w:cs="Arial"/>
                <w:b/>
                <w:bCs/>
                <w:i/>
                <w:iCs/>
                <w:szCs w:val="18"/>
              </w:rPr>
              <w:t>cltm-EarlyTA-Indication-r19</w:t>
            </w:r>
          </w:p>
          <w:p w14:paraId="13621977" w14:textId="77777777" w:rsidR="000C3778" w:rsidRPr="00DF4833" w:rsidRDefault="000C3778" w:rsidP="000C3778">
            <w:pPr>
              <w:pStyle w:val="TAL"/>
            </w:pPr>
            <w:r w:rsidRPr="00DF4833">
              <w:rPr>
                <w:rFonts w:eastAsia="等线"/>
              </w:rPr>
              <w:t>I</w:t>
            </w:r>
            <w:r w:rsidRPr="00DF4833">
              <w:t>ndicate</w:t>
            </w:r>
            <w:r w:rsidRPr="00DF4833">
              <w:rPr>
                <w:rFonts w:eastAsia="等线"/>
              </w:rPr>
              <w:t>s</w:t>
            </w:r>
            <w:r w:rsidRPr="00DF4833">
              <w:t xml:space="preserve"> whether the UE </w:t>
            </w:r>
            <w:r w:rsidRPr="00DF4833">
              <w:rPr>
                <w:rFonts w:eastAsia="Malgun Gothic"/>
                <w:lang w:eastAsia="ko-KR"/>
              </w:rPr>
              <w:t>support</w:t>
            </w:r>
            <w:r w:rsidRPr="00DF4833">
              <w:t>s</w:t>
            </w:r>
            <w:r w:rsidRPr="00DF4833">
              <w:rPr>
                <w:rFonts w:eastAsia="Malgun Gothic"/>
                <w:lang w:eastAsia="ko-KR"/>
              </w:rPr>
              <w:t xml:space="preserve"> early TA MAC CE reception for CLTM </w:t>
            </w:r>
            <w:r w:rsidRPr="00DF4833">
              <w:t xml:space="preserve">by indicating the maximum number of </w:t>
            </w:r>
            <w:r w:rsidRPr="00DF4833">
              <w:rPr>
                <w:rFonts w:eastAsia="Malgun Gothic"/>
                <w:lang w:eastAsia="ko-KR"/>
              </w:rPr>
              <w:t>TA values that the UE can store</w:t>
            </w:r>
            <w:r w:rsidRPr="00DF4833">
              <w:t>.</w:t>
            </w:r>
          </w:p>
          <w:p w14:paraId="3577AF8A" w14:textId="77777777" w:rsidR="000C3778" w:rsidRPr="00DF4833" w:rsidRDefault="000C3778" w:rsidP="000C3778">
            <w:pPr>
              <w:pStyle w:val="TAL"/>
              <w:rPr>
                <w:rFonts w:cs="Arial"/>
                <w:b/>
                <w:bCs/>
                <w:i/>
                <w:iCs/>
                <w:szCs w:val="18"/>
              </w:rPr>
            </w:pPr>
            <w:r w:rsidRPr="00DF4833">
              <w:rPr>
                <w:rFonts w:cs="Arial"/>
                <w:szCs w:val="18"/>
              </w:rPr>
              <w:t xml:space="preserve">A UE supporting this feature shall also indicate support of at least one </w:t>
            </w:r>
            <w:r w:rsidRPr="00DF4833">
              <w:rPr>
                <w:rFonts w:eastAsia="等线"/>
              </w:rPr>
              <w:t xml:space="preserve">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t xml:space="preserve"> and support of </w:t>
            </w:r>
            <w:r w:rsidRPr="00DF4833">
              <w:rPr>
                <w:bCs/>
                <w:i/>
                <w:iCs/>
              </w:rPr>
              <w:t xml:space="preserve">rach-EarlyTA-Measurement-r18 </w:t>
            </w:r>
            <w:r w:rsidRPr="00DF4833">
              <w:t>for at least one band</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B961BA5"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AF72F7" w14:textId="77777777" w:rsidR="000C3778" w:rsidRPr="00DF4833" w:rsidRDefault="000C3778" w:rsidP="000C3778">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DA4864" w14:textId="77777777" w:rsidR="000C3778" w:rsidRPr="00DF4833" w:rsidRDefault="000C3778" w:rsidP="000C3778">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181C4A"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6969CBA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2CF823AF" w14:textId="77777777" w:rsidR="000C3778" w:rsidRPr="00DF4833" w:rsidRDefault="000C3778" w:rsidP="000C3778">
            <w:pPr>
              <w:pStyle w:val="TAL"/>
              <w:rPr>
                <w:b/>
                <w:bCs/>
                <w:i/>
                <w:iCs/>
              </w:rPr>
            </w:pPr>
            <w:r w:rsidRPr="00DF4833">
              <w:rPr>
                <w:b/>
                <w:bCs/>
                <w:i/>
                <w:iCs/>
              </w:rPr>
              <w:t>cltm-ExecutionConditionL1-r19</w:t>
            </w:r>
          </w:p>
          <w:p w14:paraId="467DBBF4" w14:textId="7FF7EC48" w:rsidR="000C3778" w:rsidRPr="00DF4833" w:rsidRDefault="000C3778" w:rsidP="000C3778">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L1 measurements. The UE </w:t>
            </w:r>
            <w:r w:rsidRPr="00DF4833">
              <w:rPr>
                <w:rFonts w:cs="Arial"/>
                <w:szCs w:val="18"/>
              </w:rPr>
              <w:t>supporting this feature shall also indicate</w:t>
            </w:r>
            <w:r w:rsidRPr="00DF4833">
              <w:rPr>
                <w:rFonts w:eastAsia="等线"/>
              </w:rPr>
              <w:t xml:space="preserve"> support of </w:t>
            </w:r>
            <w:r w:rsidRPr="00DF4833">
              <w:rPr>
                <w:rFonts w:eastAsia="等线"/>
                <w:i/>
              </w:rPr>
              <w:t>ltm-MCG-IntraFreq-r18</w:t>
            </w:r>
            <w:r w:rsidRPr="00DF4833">
              <w:rPr>
                <w:rFonts w:eastAsia="等线"/>
              </w:rPr>
              <w:t xml:space="preserve"> </w:t>
            </w:r>
            <w:r w:rsidRPr="00DF4833">
              <w:t>for at least one band</w:t>
            </w:r>
            <w:r w:rsidRPr="00DF4833">
              <w:rPr>
                <w:rFonts w:eastAsia="等线"/>
              </w:rPr>
              <w:t>.</w:t>
            </w:r>
            <w:ins w:id="21" w:author="CATT" w:date="2025-10-14T16:49:00Z">
              <w:r w:rsidRPr="005258CE">
                <w:rPr>
                  <w:noProof/>
                  <w:lang w:eastAsia="zh-CN"/>
                </w:rPr>
                <w:t xml:space="preserve"> UE supporting this feature shall also indicate support of</w:t>
              </w:r>
              <w:r w:rsidRPr="00AB54CA">
                <w:rPr>
                  <w:i/>
                  <w:noProof/>
                  <w:lang w:eastAsia="zh-CN"/>
                </w:rPr>
                <w:t xml:space="preserve"> intraFreqL1-MeasConfig-r18</w:t>
              </w:r>
              <w:r w:rsidRPr="005258CE">
                <w:rPr>
                  <w:noProof/>
                  <w:lang w:eastAsia="zh-CN"/>
                </w:rPr>
                <w:t xml:space="preserve"> for at least one band combination</w:t>
              </w:r>
            </w:ins>
            <w:ins w:id="22" w:author="CATT" w:date="2025-10-14T16:50:00Z">
              <w:r w:rsidR="00AB54CA">
                <w:rPr>
                  <w:rFonts w:hint="eastAsia"/>
                  <w:noProof/>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60A04F23"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08E735" w14:textId="77777777" w:rsidR="000C3778" w:rsidRPr="00DF4833" w:rsidRDefault="000C3778" w:rsidP="000C3778">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9A8889" w14:textId="77777777" w:rsidR="000C3778" w:rsidRPr="00DF4833" w:rsidRDefault="000C3778" w:rsidP="000C3778">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3C74D706" w14:textId="77777777" w:rsidR="000C3778" w:rsidRPr="00DF4833" w:rsidRDefault="000C3778" w:rsidP="000C3778">
            <w:pPr>
              <w:pStyle w:val="TAL"/>
              <w:jc w:val="center"/>
              <w:rPr>
                <w:rFonts w:eastAsia="MS Mincho" w:cs="Arial"/>
                <w:bCs/>
                <w:iCs/>
                <w:szCs w:val="18"/>
              </w:rPr>
            </w:pPr>
            <w:r w:rsidRPr="00DF4833">
              <w:rPr>
                <w:bCs/>
                <w:iCs/>
              </w:rPr>
              <w:t>No</w:t>
            </w:r>
          </w:p>
        </w:tc>
      </w:tr>
      <w:tr w:rsidR="000C3778" w:rsidRPr="00DF4833" w14:paraId="617486C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1AB6DB01" w14:textId="77777777" w:rsidR="000C3778" w:rsidRPr="00DF4833" w:rsidRDefault="000C3778" w:rsidP="000C3778">
            <w:pPr>
              <w:pStyle w:val="TAL"/>
              <w:rPr>
                <w:b/>
                <w:bCs/>
                <w:i/>
                <w:iCs/>
              </w:rPr>
            </w:pPr>
            <w:r w:rsidRPr="00DF4833">
              <w:rPr>
                <w:b/>
                <w:bCs/>
                <w:i/>
                <w:iCs/>
              </w:rPr>
              <w:t>cltm-ExecutionConditionL3-r19</w:t>
            </w:r>
          </w:p>
          <w:p w14:paraId="73FC6936" w14:textId="77777777" w:rsidR="000C3778" w:rsidRPr="00DF4833" w:rsidRDefault="000C3778" w:rsidP="000C3778">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L3 measurements, by indicating the maximum number of trigger events for the same execution condition. A UE </w:t>
            </w:r>
            <w:r w:rsidRPr="00DF4833">
              <w:rPr>
                <w:rFonts w:cs="Arial"/>
                <w:szCs w:val="18"/>
              </w:rPr>
              <w:t xml:space="preserve">supporting this feature </w:t>
            </w:r>
            <w:r w:rsidRPr="00DF4833">
              <w:rPr>
                <w:rFonts w:eastAsia="等线"/>
              </w:rPr>
              <w:t>shall also indicate support of</w:t>
            </w:r>
            <w:r w:rsidRPr="00DF4833">
              <w:rPr>
                <w:rFonts w:eastAsia="等线"/>
                <w:i/>
              </w:rPr>
              <w:t xml:space="preserve"> ltm-MCG-IntraFreq-r18 </w:t>
            </w:r>
            <w:r w:rsidRPr="00DF4833">
              <w:t>for at least one band</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355D3122"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32AA36" w14:textId="77777777" w:rsidR="000C3778" w:rsidRPr="00DF4833" w:rsidRDefault="000C3778" w:rsidP="000C3778">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B8B0AF" w14:textId="77777777" w:rsidR="000C3778" w:rsidRPr="00DF4833" w:rsidRDefault="000C3778" w:rsidP="000C3778">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1D5F05F7" w14:textId="77777777" w:rsidR="000C3778" w:rsidRPr="00DF4833" w:rsidRDefault="000C3778" w:rsidP="000C3778">
            <w:pPr>
              <w:pStyle w:val="TAL"/>
              <w:jc w:val="center"/>
              <w:rPr>
                <w:rFonts w:eastAsia="MS Mincho" w:cs="Arial"/>
                <w:bCs/>
                <w:iCs/>
                <w:szCs w:val="18"/>
              </w:rPr>
            </w:pPr>
            <w:r w:rsidRPr="00DF4833">
              <w:rPr>
                <w:bCs/>
                <w:iCs/>
              </w:rPr>
              <w:t>No</w:t>
            </w:r>
          </w:p>
        </w:tc>
      </w:tr>
      <w:tr w:rsidR="000C3778" w:rsidRPr="00DF4833" w14:paraId="01C9179A"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E638D62" w14:textId="77777777" w:rsidR="000C3778" w:rsidRPr="00DF4833" w:rsidRDefault="000C3778" w:rsidP="000C3778">
            <w:pPr>
              <w:pStyle w:val="TAL"/>
              <w:rPr>
                <w:rFonts w:cs="Arial"/>
                <w:b/>
                <w:bCs/>
                <w:i/>
                <w:iCs/>
                <w:szCs w:val="18"/>
              </w:rPr>
            </w:pPr>
            <w:r w:rsidRPr="00DF4833">
              <w:rPr>
                <w:rFonts w:cs="Arial"/>
                <w:b/>
                <w:bCs/>
                <w:i/>
                <w:iCs/>
                <w:szCs w:val="18"/>
              </w:rPr>
              <w:t>concurrentMeasCRS-InsideBWP-EUTRA-r18</w:t>
            </w:r>
          </w:p>
          <w:p w14:paraId="5C33C390" w14:textId="77777777" w:rsidR="000C3778" w:rsidRPr="00DF4833" w:rsidRDefault="000C3778" w:rsidP="000C3778">
            <w:pPr>
              <w:pStyle w:val="TAL"/>
              <w:rPr>
                <w:rFonts w:cs="Arial"/>
                <w:szCs w:val="18"/>
              </w:rPr>
            </w:pPr>
            <w:r w:rsidRPr="00DF4833">
              <w:rPr>
                <w:rFonts w:cs="Arial"/>
                <w:szCs w:val="18"/>
              </w:rPr>
              <w:t>Indicates whether the UE supports concurrent inter-RAT measurement on EUTRAN cell in non-DSS and PDCCH or PDSCH reception from the serving cell with a different numerology.</w:t>
            </w:r>
          </w:p>
          <w:p w14:paraId="48E258C8" w14:textId="77777777" w:rsidR="000C3778" w:rsidRPr="00DF4833" w:rsidRDefault="000C3778" w:rsidP="000C3778">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 xml:space="preserve">eutra-NoGapMeasurementInsideBWP-r18 </w:t>
            </w:r>
            <w:r w:rsidRPr="00DF4833">
              <w:rPr>
                <w:rFonts w:cs="Arial"/>
                <w:szCs w:val="18"/>
              </w:rPr>
              <w:t xml:space="preserve">or </w:t>
            </w:r>
            <w:r w:rsidRPr="00DF4833">
              <w:rPr>
                <w:rFonts w:cs="Arial"/>
                <w:i/>
                <w:iCs/>
                <w:szCs w:val="18"/>
              </w:rPr>
              <w:t>eutra-NoGapMeasurementOutsideBWP-r18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E74D8F5"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B402D9"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DE227D"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DDDF37"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FR1 only</w:t>
            </w:r>
          </w:p>
        </w:tc>
      </w:tr>
      <w:tr w:rsidR="000C3778" w:rsidRPr="00DF4833" w14:paraId="0FBA344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1A9B2186" w14:textId="77777777" w:rsidR="000C3778" w:rsidRPr="00DF4833" w:rsidRDefault="000C3778" w:rsidP="000C3778">
            <w:pPr>
              <w:pStyle w:val="TAL"/>
              <w:rPr>
                <w:rFonts w:cs="Arial"/>
                <w:b/>
                <w:bCs/>
                <w:i/>
                <w:iCs/>
                <w:szCs w:val="18"/>
              </w:rPr>
            </w:pPr>
            <w:r w:rsidRPr="00DF4833">
              <w:rPr>
                <w:rFonts w:cs="Arial"/>
                <w:b/>
                <w:bCs/>
                <w:i/>
                <w:iCs/>
                <w:szCs w:val="18"/>
              </w:rPr>
              <w:t>concurrentMeasGap-r17</w:t>
            </w:r>
          </w:p>
          <w:p w14:paraId="4C61DC76" w14:textId="77777777" w:rsidR="000C3778" w:rsidRPr="00DF4833" w:rsidRDefault="000C3778" w:rsidP="000C3778">
            <w:pPr>
              <w:pStyle w:val="TAL"/>
              <w:rPr>
                <w:rFonts w:cs="Arial"/>
                <w:szCs w:val="18"/>
              </w:rPr>
            </w:pPr>
            <w:r w:rsidRPr="00DF4833">
              <w:rPr>
                <w:rFonts w:cs="Arial"/>
                <w:szCs w:val="18"/>
              </w:rPr>
              <w:t>Indicates whether the UE supports the concurrent measurements gaps as specified in TS 38.133 [5]. The capability signalling comprises the following parameters:</w:t>
            </w:r>
          </w:p>
          <w:p w14:paraId="61536FFC" w14:textId="77777777" w:rsidR="000C3778" w:rsidRPr="00DF4833" w:rsidRDefault="000C3778" w:rsidP="000C377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concurrentPerUE-OnlyMeasGap-r17</w:t>
            </w:r>
            <w:r w:rsidRPr="00DF4833">
              <w:rPr>
                <w:rFonts w:ascii="Arial" w:hAnsi="Arial" w:cs="Arial"/>
                <w:sz w:val="18"/>
                <w:szCs w:val="18"/>
              </w:rPr>
              <w:t xml:space="preserve"> indicates whether the UE supports more than 1 per-UE measurement gap configurations (i.e. gap combination configuration id = 2 as specified in TS 38.133 [5]), or</w:t>
            </w:r>
          </w:p>
          <w:p w14:paraId="58FBFD92" w14:textId="77777777" w:rsidR="000C3778" w:rsidRPr="00DF4833" w:rsidRDefault="000C3778" w:rsidP="000C3778">
            <w:pPr>
              <w:pStyle w:val="B1"/>
              <w:spacing w:after="0"/>
              <w:rPr>
                <w:b/>
                <w:bCs/>
                <w:i/>
                <w:iCs/>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concurrentPerUE-PerFRCombMeasGap-r17</w:t>
            </w:r>
            <w:r w:rsidRPr="00DF4833">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F4833">
              <w:rPr>
                <w:rFonts w:ascii="Arial" w:hAnsi="Arial" w:cs="Arial"/>
                <w:i/>
                <w:iCs/>
                <w:sz w:val="18"/>
                <w:szCs w:val="18"/>
              </w:rPr>
              <w:t>independentGapConfig</w:t>
            </w:r>
            <w:proofErr w:type="spellEnd"/>
            <w:r w:rsidRPr="00DF4833">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563BC0E0"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632E5C"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F66938"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2F7577"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7966A82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7573ECF7" w14:textId="77777777" w:rsidR="000C3778" w:rsidRPr="00DF4833" w:rsidRDefault="000C3778" w:rsidP="000C3778">
            <w:pPr>
              <w:pStyle w:val="TAL"/>
              <w:rPr>
                <w:rFonts w:cs="Arial"/>
                <w:b/>
                <w:bCs/>
                <w:i/>
                <w:iCs/>
                <w:szCs w:val="18"/>
              </w:rPr>
            </w:pPr>
            <w:r w:rsidRPr="00DF4833">
              <w:rPr>
                <w:rFonts w:cs="Arial"/>
                <w:b/>
                <w:bCs/>
                <w:i/>
                <w:iCs/>
                <w:szCs w:val="18"/>
              </w:rPr>
              <w:lastRenderedPageBreak/>
              <w:t>concurrentMeasGapEUTRA-r17</w:t>
            </w:r>
          </w:p>
          <w:p w14:paraId="7B56BEE1" w14:textId="77777777" w:rsidR="000C3778" w:rsidRPr="00DF4833" w:rsidRDefault="000C3778" w:rsidP="000C3778">
            <w:pPr>
              <w:pStyle w:val="TAL"/>
              <w:rPr>
                <w:rFonts w:cs="Arial"/>
                <w:b/>
                <w:bCs/>
                <w:i/>
                <w:iCs/>
                <w:szCs w:val="18"/>
              </w:rPr>
            </w:pPr>
            <w:r w:rsidRPr="00DF483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4833">
              <w:rPr>
                <w:rFonts w:cs="Arial"/>
                <w:i/>
                <w:iCs/>
                <w:szCs w:val="18"/>
              </w:rPr>
              <w:t>concurrentMeasGap-r17</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9E5C762"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1EC801"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AEB9A31"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871CBF"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53CDA314"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724D8EB2" w14:textId="77777777" w:rsidR="000C3778" w:rsidRPr="00DF4833" w:rsidRDefault="000C3778" w:rsidP="000C3778">
            <w:pPr>
              <w:pStyle w:val="TAL"/>
              <w:rPr>
                <w:b/>
                <w:bCs/>
                <w:i/>
                <w:iCs/>
              </w:rPr>
            </w:pPr>
            <w:r w:rsidRPr="00DF4833">
              <w:rPr>
                <w:b/>
                <w:bCs/>
                <w:i/>
                <w:iCs/>
              </w:rPr>
              <w:t>concurrentMeasGapsNCSG-r18</w:t>
            </w:r>
          </w:p>
          <w:p w14:paraId="24683B3A" w14:textId="77777777" w:rsidR="000C3778" w:rsidRPr="00DF4833" w:rsidRDefault="000C3778" w:rsidP="000C3778">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multiple per-UE (or per-FR) measurement gap patterns with at least one per-UE (or per-FR) NCSG as specified in TS 38.133 [5].</w:t>
            </w:r>
          </w:p>
          <w:p w14:paraId="4DB4DD96" w14:textId="77777777" w:rsidR="000C3778" w:rsidRPr="00DF4833" w:rsidRDefault="000C3778" w:rsidP="000C3778">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rStyle w:val="normaltextrun"/>
                <w:rFonts w:cs="Arial"/>
                <w:i/>
                <w:iCs/>
                <w:szCs w:val="18"/>
              </w:rPr>
              <w:t>nr-NeedForGapNCSG-Reporting-r17</w:t>
            </w:r>
            <w:r w:rsidRPr="00DF4833">
              <w:rPr>
                <w:rStyle w:val="normaltextrun"/>
                <w:rFonts w:cs="Arial"/>
                <w:szCs w:val="18"/>
              </w:rPr>
              <w:t xml:space="preserve"> and </w:t>
            </w:r>
            <w:r w:rsidRPr="00DF483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EA5A234" w14:textId="77777777" w:rsidR="000C3778" w:rsidRPr="00DF4833" w:rsidRDefault="000C3778" w:rsidP="000C3778">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234C6F26" w14:textId="77777777" w:rsidR="000C3778" w:rsidRPr="00DF4833" w:rsidRDefault="000C3778" w:rsidP="000C3778">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4650B881" w14:textId="77777777" w:rsidR="000C3778" w:rsidRPr="00DF4833" w:rsidRDefault="000C3778" w:rsidP="000C3778">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21C31371" w14:textId="77777777" w:rsidR="000C3778" w:rsidRPr="00DF4833" w:rsidRDefault="000C3778" w:rsidP="000C3778">
            <w:pPr>
              <w:pStyle w:val="TAL"/>
              <w:jc w:val="center"/>
              <w:rPr>
                <w:rFonts w:eastAsia="MS Mincho" w:cs="Arial"/>
                <w:bCs/>
                <w:iCs/>
                <w:szCs w:val="18"/>
              </w:rPr>
            </w:pPr>
            <w:r w:rsidRPr="00DF4833">
              <w:t>No</w:t>
            </w:r>
          </w:p>
        </w:tc>
      </w:tr>
      <w:tr w:rsidR="000C3778" w:rsidRPr="00DF4833" w14:paraId="1F8971A3"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12F6059E" w14:textId="77777777" w:rsidR="000C3778" w:rsidRPr="00DF4833" w:rsidRDefault="000C3778" w:rsidP="000C3778">
            <w:pPr>
              <w:pStyle w:val="TAL"/>
              <w:rPr>
                <w:b/>
                <w:bCs/>
                <w:i/>
                <w:iCs/>
              </w:rPr>
            </w:pPr>
            <w:r w:rsidRPr="00DF4833">
              <w:rPr>
                <w:b/>
                <w:bCs/>
                <w:i/>
                <w:iCs/>
              </w:rPr>
              <w:t>concurrentMeasGapsPreMG-r18</w:t>
            </w:r>
          </w:p>
          <w:p w14:paraId="03423F97" w14:textId="77777777" w:rsidR="000C3778" w:rsidRPr="00DF4833" w:rsidRDefault="000C3778" w:rsidP="000C3778">
            <w:pPr>
              <w:pStyle w:val="TAL"/>
              <w:rPr>
                <w:rStyle w:val="normaltextrun"/>
                <w:rFonts w:cs="Arial"/>
                <w:szCs w:val="18"/>
              </w:rPr>
            </w:pPr>
            <w:r w:rsidRPr="00DF4833">
              <w:t xml:space="preserve">Indicates whether the UE supports </w:t>
            </w:r>
            <w:r w:rsidRPr="00DF4833">
              <w:rPr>
                <w:rStyle w:val="normaltextrun"/>
                <w:rFonts w:cs="Arial"/>
                <w:szCs w:val="18"/>
              </w:rPr>
              <w:t>multiple per-UE (or per-FR) measurement gap patterns with at least one per-UE (or per-FR) Pre-MG as specified in TS 38.133 [5].</w:t>
            </w:r>
          </w:p>
          <w:p w14:paraId="1F8E3862" w14:textId="77777777" w:rsidR="000C3778" w:rsidRPr="00DF4833" w:rsidRDefault="000C3778" w:rsidP="000C3778">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i/>
                <w:iCs/>
              </w:rPr>
              <w:t>concurrentMeasGap-r17</w:t>
            </w:r>
            <w:r w:rsidRPr="00DF4833">
              <w:t xml:space="preserve"> and one of </w:t>
            </w:r>
            <w:r w:rsidRPr="00DF4833">
              <w:rPr>
                <w:i/>
                <w:iCs/>
              </w:rPr>
              <w:t>preconfiguredNW-ControlledMeasGap-r17</w:t>
            </w:r>
            <w:r w:rsidRPr="00DF4833">
              <w:t xml:space="preserve"> and </w:t>
            </w:r>
            <w:r w:rsidRPr="00DF4833">
              <w:rPr>
                <w:i/>
                <w:iCs/>
              </w:rPr>
              <w:t>preconfiguredUE-AutonomousMeasGap-r17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E15C7BE" w14:textId="77777777" w:rsidR="000C3778" w:rsidRPr="00DF4833" w:rsidRDefault="000C3778" w:rsidP="000C3778">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49CA116" w14:textId="77777777" w:rsidR="000C3778" w:rsidRPr="00DF4833" w:rsidRDefault="000C3778" w:rsidP="000C3778">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7DC9365" w14:textId="77777777" w:rsidR="000C3778" w:rsidRPr="00DF4833" w:rsidRDefault="000C3778" w:rsidP="000C3778">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440F71B1" w14:textId="77777777" w:rsidR="000C3778" w:rsidRPr="00DF4833" w:rsidRDefault="000C3778" w:rsidP="000C3778">
            <w:pPr>
              <w:pStyle w:val="TAL"/>
              <w:jc w:val="center"/>
              <w:rPr>
                <w:rFonts w:eastAsia="MS Mincho" w:cs="Arial"/>
                <w:bCs/>
                <w:iCs/>
                <w:szCs w:val="18"/>
              </w:rPr>
            </w:pPr>
            <w:r w:rsidRPr="00DF4833">
              <w:t>No</w:t>
            </w:r>
          </w:p>
        </w:tc>
      </w:tr>
      <w:tr w:rsidR="000C3778" w:rsidRPr="00DF4833" w14:paraId="4D319C1D"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76D947FD" w14:textId="77777777" w:rsidR="000C3778" w:rsidRPr="00DF4833" w:rsidRDefault="000C3778" w:rsidP="000C3778">
            <w:pPr>
              <w:pStyle w:val="TAL"/>
              <w:rPr>
                <w:rFonts w:cs="Arial"/>
                <w:b/>
                <w:bCs/>
                <w:i/>
                <w:iCs/>
                <w:szCs w:val="18"/>
              </w:rPr>
            </w:pPr>
            <w:r w:rsidRPr="00DF4833">
              <w:rPr>
                <w:rFonts w:cs="Arial"/>
                <w:b/>
                <w:bCs/>
                <w:i/>
                <w:iCs/>
                <w:szCs w:val="18"/>
              </w:rPr>
              <w:t>condHandoverFDD-TDD-r16</w:t>
            </w:r>
          </w:p>
          <w:p w14:paraId="08ABA395" w14:textId="77777777" w:rsidR="000C3778" w:rsidRPr="00DF4833" w:rsidRDefault="000C3778" w:rsidP="000C3778">
            <w:pPr>
              <w:pStyle w:val="TAL"/>
              <w:rPr>
                <w:rFonts w:cs="Arial"/>
                <w:b/>
                <w:bCs/>
                <w:i/>
                <w:iCs/>
                <w:szCs w:val="18"/>
              </w:rPr>
            </w:pPr>
            <w:r w:rsidRPr="00DF4833">
              <w:rPr>
                <w:rFonts w:eastAsia="MS PGothic" w:cs="Arial"/>
                <w:szCs w:val="18"/>
              </w:rPr>
              <w:t>Indicates whether the UE supports conditional handover between FDD and TDD cells.</w:t>
            </w:r>
            <w:r w:rsidRPr="00DF4833">
              <w:t xml:space="preserve"> The parameter can only be set if </w:t>
            </w:r>
            <w:r w:rsidRPr="00DF4833">
              <w:rPr>
                <w:i/>
                <w:iCs/>
              </w:rPr>
              <w:t>condHandover-r16</w:t>
            </w:r>
            <w:r w:rsidRPr="00DF4833">
              <w:t xml:space="preserve"> is set for both FDD and TDD.</w:t>
            </w:r>
            <w:r w:rsidRPr="00DF4833">
              <w:rPr>
                <w:rFonts w:cs="Arial"/>
                <w:szCs w:val="18"/>
              </w:rPr>
              <w:t xml:space="preserve"> The UE that indicates support of this feature shall also indicate</w:t>
            </w:r>
            <w:r w:rsidRPr="00DF4833" w:rsidDel="0005654B">
              <w:rPr>
                <w:rFonts w:cs="Arial"/>
                <w:szCs w:val="18"/>
              </w:rPr>
              <w:t xml:space="preserve"> </w:t>
            </w:r>
            <w:r w:rsidRPr="00DF4833">
              <w:rPr>
                <w:rFonts w:cs="Arial"/>
                <w:szCs w:val="18"/>
              </w:rPr>
              <w:t xml:space="preserve">support of </w:t>
            </w:r>
            <w:proofErr w:type="spellStart"/>
            <w:r w:rsidRPr="00DF4833">
              <w:rPr>
                <w:rFonts w:cs="Arial"/>
                <w:i/>
                <w:szCs w:val="18"/>
              </w:rPr>
              <w:t>handoverFDD</w:t>
            </w:r>
            <w:proofErr w:type="spellEnd"/>
            <w:r w:rsidRPr="00DF4833">
              <w:rPr>
                <w:rFonts w:cs="Arial"/>
                <w:i/>
                <w:szCs w:val="18"/>
              </w:rPr>
              <w:t>-TDD</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BAF498B" w14:textId="77777777" w:rsidR="000C3778" w:rsidRPr="00DF4833" w:rsidRDefault="000C3778" w:rsidP="000C3778">
            <w:pPr>
              <w:pStyle w:val="TAL"/>
              <w:jc w:val="center"/>
              <w:rPr>
                <w:rFonts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EA53F19" w14:textId="77777777" w:rsidR="000C3778" w:rsidRPr="00DF4833" w:rsidRDefault="000C3778" w:rsidP="000C3778">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72879C" w14:textId="77777777" w:rsidR="000C3778" w:rsidRPr="00DF4833" w:rsidRDefault="000C3778" w:rsidP="000C3778">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8C94A3C"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6231BF52"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033EE6D8" w14:textId="77777777" w:rsidR="000C3778" w:rsidRPr="00DF4833" w:rsidRDefault="000C3778" w:rsidP="000C3778">
            <w:pPr>
              <w:pStyle w:val="TAL"/>
              <w:rPr>
                <w:b/>
                <w:i/>
              </w:rPr>
            </w:pPr>
            <w:r w:rsidRPr="00DF4833">
              <w:rPr>
                <w:b/>
                <w:i/>
              </w:rPr>
              <w:t>condHandoverFR1-FR2-r16</w:t>
            </w:r>
          </w:p>
          <w:p w14:paraId="1F2AABEF" w14:textId="77777777" w:rsidR="000C3778" w:rsidRPr="00DF4833" w:rsidRDefault="000C3778" w:rsidP="000C3778">
            <w:pPr>
              <w:pStyle w:val="TAL"/>
              <w:rPr>
                <w:rFonts w:cs="Arial"/>
                <w:b/>
                <w:bCs/>
                <w:i/>
                <w:iCs/>
                <w:szCs w:val="18"/>
              </w:rPr>
            </w:pPr>
            <w:r w:rsidRPr="00DF4833">
              <w:t>Indicates whether the UE supports conditional handover</w:t>
            </w:r>
            <w:r w:rsidRPr="00DF4833" w:rsidDel="003032AD">
              <w:t xml:space="preserve"> HO</w:t>
            </w:r>
            <w:r w:rsidRPr="00DF4833">
              <w:t xml:space="preserve"> between FR1 and FR2. The parameter can only be set if </w:t>
            </w:r>
            <w:r w:rsidRPr="00DF4833">
              <w:rPr>
                <w:i/>
                <w:iCs/>
              </w:rPr>
              <w:t>condHandover-r16</w:t>
            </w:r>
            <w:r w:rsidRPr="00DF4833">
              <w:t xml:space="preserve"> is set for both FR1 and FR2.</w:t>
            </w:r>
            <w:r w:rsidRPr="00DF4833">
              <w:rPr>
                <w:rFonts w:cs="Arial"/>
                <w:szCs w:val="18"/>
              </w:rPr>
              <w:t xml:space="preserve"> The UE that indicates support of this feature shall also indicate</w:t>
            </w:r>
            <w:r w:rsidRPr="00DF4833" w:rsidDel="0005654B">
              <w:rPr>
                <w:rFonts w:cs="Arial"/>
                <w:szCs w:val="18"/>
              </w:rPr>
              <w:t xml:space="preserve"> </w:t>
            </w:r>
            <w:r w:rsidRPr="00DF4833">
              <w:rPr>
                <w:rFonts w:cs="Arial"/>
                <w:szCs w:val="18"/>
              </w:rPr>
              <w:t xml:space="preserve">support of </w:t>
            </w:r>
            <w:r w:rsidRPr="00DF4833">
              <w:rPr>
                <w:rFonts w:cs="Arial"/>
                <w:i/>
                <w:szCs w:val="18"/>
              </w:rPr>
              <w:t>handoverFR1-FR2</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312C3E5" w14:textId="77777777" w:rsidR="000C3778" w:rsidRPr="00DF4833" w:rsidRDefault="000C3778" w:rsidP="000C3778">
            <w:pPr>
              <w:pStyle w:val="TAL"/>
              <w:jc w:val="center"/>
              <w:rPr>
                <w:rFonts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1F21164" w14:textId="77777777" w:rsidR="000C3778" w:rsidRPr="00DF4833" w:rsidRDefault="000C3778" w:rsidP="000C3778">
            <w:pPr>
              <w:pStyle w:val="TAL"/>
              <w:jc w:val="center"/>
              <w:rPr>
                <w:rFonts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E920410" w14:textId="77777777" w:rsidR="000C3778" w:rsidRPr="00DF4833" w:rsidRDefault="000C3778" w:rsidP="000C3778">
            <w:pPr>
              <w:pStyle w:val="TAL"/>
              <w:jc w:val="center"/>
              <w:rPr>
                <w:rFonts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2B2D8BE" w14:textId="77777777" w:rsidR="000C3778" w:rsidRPr="00DF4833" w:rsidRDefault="000C3778" w:rsidP="000C3778">
            <w:pPr>
              <w:pStyle w:val="TAL"/>
              <w:jc w:val="center"/>
              <w:rPr>
                <w:rFonts w:eastAsia="MS Mincho" w:cs="Arial"/>
                <w:bCs/>
                <w:iCs/>
                <w:szCs w:val="18"/>
              </w:rPr>
            </w:pPr>
            <w:r w:rsidRPr="00DF4833">
              <w:rPr>
                <w:rFonts w:eastAsia="MS Mincho"/>
              </w:rPr>
              <w:t>No</w:t>
            </w:r>
          </w:p>
        </w:tc>
      </w:tr>
      <w:tr w:rsidR="000C3778" w:rsidRPr="00DF4833" w14:paraId="71B1FE60"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2985A5E0" w14:textId="77777777" w:rsidR="000C3778" w:rsidRPr="00DF4833" w:rsidRDefault="000C3778" w:rsidP="000C3778">
            <w:pPr>
              <w:keepNext/>
              <w:keepLines/>
              <w:spacing w:after="0"/>
              <w:rPr>
                <w:rFonts w:ascii="Arial" w:hAnsi="Arial"/>
                <w:b/>
                <w:i/>
                <w:sz w:val="18"/>
              </w:rPr>
            </w:pPr>
            <w:r w:rsidRPr="00DF4833">
              <w:rPr>
                <w:rFonts w:ascii="Arial" w:hAnsi="Arial"/>
                <w:b/>
                <w:i/>
                <w:sz w:val="18"/>
              </w:rPr>
              <w:t>condHandoverWithSCG-NRDC-r17</w:t>
            </w:r>
          </w:p>
          <w:p w14:paraId="07394A3C" w14:textId="77777777" w:rsidR="000C3778" w:rsidRPr="00DF4833" w:rsidRDefault="000C3778" w:rsidP="000C3778">
            <w:pPr>
              <w:pStyle w:val="TAL"/>
              <w:rPr>
                <w:b/>
                <w:i/>
              </w:rPr>
            </w:pPr>
            <w:r w:rsidRPr="00DF4833">
              <w:t xml:space="preserve">Indicates whether the UE supports conditional handover with NR SCG configuration for NR-DC. The UE indicating support of this feature shall also indicate the support of </w:t>
            </w:r>
            <w:r w:rsidRPr="00DF4833">
              <w:rPr>
                <w:i/>
                <w:iCs/>
              </w:rPr>
              <w:t>condHandover-r16</w:t>
            </w:r>
            <w:r w:rsidRPr="00DF4833">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BE19AB1" w14:textId="77777777" w:rsidR="000C3778" w:rsidRPr="00DF4833" w:rsidRDefault="000C3778" w:rsidP="000C3778">
            <w:pPr>
              <w:pStyle w:val="TAL"/>
              <w:jc w:val="center"/>
              <w:rPr>
                <w:rFonts w:eastAsia="Yu Mincho"/>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8F8494C" w14:textId="77777777" w:rsidR="000C3778" w:rsidRPr="00DF4833" w:rsidRDefault="000C3778" w:rsidP="000C3778">
            <w:pPr>
              <w:pStyle w:val="TAL"/>
              <w:jc w:val="center"/>
              <w:rPr>
                <w:rFonts w:eastAsia="Yu Mincho"/>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820D003" w14:textId="77777777" w:rsidR="000C3778" w:rsidRPr="00DF4833" w:rsidRDefault="000C3778" w:rsidP="000C3778">
            <w:pPr>
              <w:pStyle w:val="TAL"/>
              <w:jc w:val="center"/>
              <w:rPr>
                <w:rFonts w:eastAsia="Yu Mincho"/>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DD8D00B"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489063C9" w14:textId="77777777" w:rsidTr="000C3778">
        <w:trPr>
          <w:cantSplit/>
        </w:trPr>
        <w:tc>
          <w:tcPr>
            <w:tcW w:w="6807" w:type="dxa"/>
          </w:tcPr>
          <w:p w14:paraId="5478948C" w14:textId="77777777" w:rsidR="000C3778" w:rsidRPr="00DF4833" w:rsidRDefault="000C3778" w:rsidP="000C3778">
            <w:pPr>
              <w:pStyle w:val="TAL"/>
              <w:rPr>
                <w:rFonts w:cs="Arial"/>
                <w:b/>
                <w:bCs/>
                <w:i/>
                <w:iCs/>
                <w:szCs w:val="18"/>
              </w:rPr>
            </w:pPr>
            <w:proofErr w:type="spellStart"/>
            <w:r w:rsidRPr="00DF4833">
              <w:rPr>
                <w:rFonts w:cs="Arial"/>
                <w:b/>
                <w:bCs/>
                <w:i/>
                <w:iCs/>
                <w:szCs w:val="18"/>
              </w:rPr>
              <w:t>csi</w:t>
            </w:r>
            <w:proofErr w:type="spellEnd"/>
            <w:r w:rsidRPr="00DF4833">
              <w:rPr>
                <w:rFonts w:cs="Arial"/>
                <w:b/>
                <w:bCs/>
                <w:i/>
                <w:iCs/>
                <w:szCs w:val="18"/>
              </w:rPr>
              <w:t>-RS-RLM</w:t>
            </w:r>
          </w:p>
          <w:p w14:paraId="30E79973" w14:textId="77777777" w:rsidR="000C3778" w:rsidRPr="00DF4833" w:rsidDel="00914C0C" w:rsidRDefault="000C3778" w:rsidP="000C3778">
            <w:pPr>
              <w:pStyle w:val="TAL"/>
              <w:rPr>
                <w:rFonts w:cs="Arial"/>
                <w:b/>
                <w:bCs/>
                <w:i/>
                <w:iCs/>
                <w:szCs w:val="18"/>
              </w:rPr>
            </w:pPr>
            <w:r w:rsidRPr="00DF4833">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sidRPr="00DF4833">
              <w:rPr>
                <w:rFonts w:eastAsia="MS PGothic" w:cs="Arial"/>
                <w:i/>
                <w:szCs w:val="18"/>
              </w:rPr>
              <w:t>maxNumberResource</w:t>
            </w:r>
            <w:proofErr w:type="spellEnd"/>
            <w:r w:rsidRPr="00DF4833">
              <w:rPr>
                <w:rFonts w:eastAsia="MS PGothic" w:cs="Arial"/>
                <w:i/>
                <w:szCs w:val="18"/>
              </w:rPr>
              <w:t>-CSI-RS-RLM</w:t>
            </w:r>
            <w:r w:rsidRPr="00DF4833">
              <w:rPr>
                <w:rFonts w:eastAsia="MS PGothic" w:cs="Arial"/>
                <w:szCs w:val="18"/>
              </w:rPr>
              <w:t xml:space="preserve">. </w:t>
            </w:r>
            <w:r w:rsidRPr="00DF4833">
              <w:t xml:space="preserve">This applies only to non-shared spectrum channel access. For shared spectrum channel access, </w:t>
            </w:r>
            <w:r w:rsidRPr="00DF4833">
              <w:rPr>
                <w:bCs/>
                <w:i/>
              </w:rPr>
              <w:t xml:space="preserve">csi-RS-RLM-r16 </w:t>
            </w:r>
            <w:r w:rsidRPr="00DF4833">
              <w:rPr>
                <w:bCs/>
              </w:rPr>
              <w:t>applies.</w:t>
            </w:r>
          </w:p>
        </w:tc>
        <w:tc>
          <w:tcPr>
            <w:tcW w:w="709" w:type="dxa"/>
          </w:tcPr>
          <w:p w14:paraId="3FF69B68" w14:textId="77777777" w:rsidR="000C3778" w:rsidRPr="00DF4833" w:rsidDel="00914C0C" w:rsidRDefault="000C3778" w:rsidP="000C3778">
            <w:pPr>
              <w:pStyle w:val="TAL"/>
              <w:jc w:val="center"/>
              <w:rPr>
                <w:rFonts w:cs="Arial"/>
                <w:bCs/>
                <w:iCs/>
                <w:szCs w:val="18"/>
              </w:rPr>
            </w:pPr>
            <w:r w:rsidRPr="00DF4833">
              <w:rPr>
                <w:rFonts w:cs="Arial"/>
                <w:bCs/>
                <w:iCs/>
                <w:szCs w:val="18"/>
              </w:rPr>
              <w:t>UE</w:t>
            </w:r>
          </w:p>
        </w:tc>
        <w:tc>
          <w:tcPr>
            <w:tcW w:w="564" w:type="dxa"/>
          </w:tcPr>
          <w:p w14:paraId="72B4BB52" w14:textId="77777777" w:rsidR="000C3778" w:rsidRPr="00DF4833" w:rsidDel="00914C0C" w:rsidRDefault="000C3778" w:rsidP="000C3778">
            <w:pPr>
              <w:pStyle w:val="TAL"/>
              <w:jc w:val="center"/>
              <w:rPr>
                <w:rFonts w:cs="Arial"/>
                <w:bCs/>
                <w:iCs/>
                <w:szCs w:val="18"/>
              </w:rPr>
            </w:pPr>
            <w:r w:rsidRPr="00DF4833">
              <w:rPr>
                <w:rFonts w:cs="Arial"/>
                <w:bCs/>
                <w:iCs/>
                <w:szCs w:val="18"/>
              </w:rPr>
              <w:t>Yes</w:t>
            </w:r>
          </w:p>
        </w:tc>
        <w:tc>
          <w:tcPr>
            <w:tcW w:w="712" w:type="dxa"/>
          </w:tcPr>
          <w:p w14:paraId="1A833120" w14:textId="77777777" w:rsidR="000C3778" w:rsidRPr="00DF4833" w:rsidDel="00914C0C" w:rsidRDefault="000C3778" w:rsidP="000C3778">
            <w:pPr>
              <w:pStyle w:val="TAL"/>
              <w:jc w:val="center"/>
              <w:rPr>
                <w:rFonts w:cs="Arial"/>
                <w:bCs/>
                <w:iCs/>
                <w:szCs w:val="18"/>
              </w:rPr>
            </w:pPr>
            <w:r w:rsidRPr="00DF4833">
              <w:rPr>
                <w:rFonts w:cs="Arial"/>
                <w:bCs/>
                <w:iCs/>
                <w:szCs w:val="18"/>
              </w:rPr>
              <w:t>No</w:t>
            </w:r>
          </w:p>
        </w:tc>
        <w:tc>
          <w:tcPr>
            <w:tcW w:w="737" w:type="dxa"/>
          </w:tcPr>
          <w:p w14:paraId="36006787"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Yes</w:t>
            </w:r>
          </w:p>
        </w:tc>
      </w:tr>
      <w:tr w:rsidR="000C3778" w:rsidRPr="00DF4833" w14:paraId="144B1AC9" w14:textId="77777777" w:rsidTr="000C3778">
        <w:trPr>
          <w:cantSplit/>
        </w:trPr>
        <w:tc>
          <w:tcPr>
            <w:tcW w:w="6807" w:type="dxa"/>
          </w:tcPr>
          <w:p w14:paraId="6650E345" w14:textId="77777777" w:rsidR="000C3778" w:rsidRPr="00DF4833" w:rsidRDefault="000C3778" w:rsidP="000C3778">
            <w:pPr>
              <w:pStyle w:val="TAL"/>
              <w:rPr>
                <w:rFonts w:cs="Arial"/>
                <w:b/>
                <w:bCs/>
                <w:i/>
                <w:iCs/>
                <w:szCs w:val="18"/>
              </w:rPr>
            </w:pPr>
            <w:proofErr w:type="spellStart"/>
            <w:r w:rsidRPr="00DF4833">
              <w:rPr>
                <w:rFonts w:cs="Arial"/>
                <w:b/>
                <w:bCs/>
                <w:i/>
                <w:iCs/>
                <w:szCs w:val="18"/>
              </w:rPr>
              <w:t>csi</w:t>
            </w:r>
            <w:proofErr w:type="spellEnd"/>
            <w:r w:rsidRPr="00DF4833">
              <w:rPr>
                <w:rFonts w:cs="Arial"/>
                <w:b/>
                <w:bCs/>
                <w:i/>
                <w:iCs/>
                <w:szCs w:val="18"/>
              </w:rPr>
              <w:t>-RSRP-</w:t>
            </w:r>
            <w:proofErr w:type="spellStart"/>
            <w:r w:rsidRPr="00DF4833">
              <w:rPr>
                <w:rFonts w:cs="Arial"/>
                <w:b/>
                <w:bCs/>
                <w:i/>
                <w:iCs/>
                <w:szCs w:val="18"/>
              </w:rPr>
              <w:t>AndRSRQ</w:t>
            </w:r>
            <w:proofErr w:type="spellEnd"/>
            <w:r w:rsidRPr="00DF4833">
              <w:rPr>
                <w:rFonts w:cs="Arial"/>
                <w:b/>
                <w:bCs/>
                <w:i/>
                <w:iCs/>
                <w:szCs w:val="18"/>
              </w:rPr>
              <w:t>-</w:t>
            </w:r>
            <w:proofErr w:type="spellStart"/>
            <w:r w:rsidRPr="00DF4833">
              <w:rPr>
                <w:rFonts w:cs="Arial"/>
                <w:b/>
                <w:bCs/>
                <w:i/>
                <w:iCs/>
                <w:szCs w:val="18"/>
              </w:rPr>
              <w:t>MeasWithSSB</w:t>
            </w:r>
            <w:proofErr w:type="spellEnd"/>
          </w:p>
          <w:p w14:paraId="482BB252" w14:textId="77777777" w:rsidR="000C3778" w:rsidRPr="00DF4833" w:rsidDel="00914C0C" w:rsidRDefault="000C3778" w:rsidP="000C3778">
            <w:pPr>
              <w:pStyle w:val="TAL"/>
              <w:rPr>
                <w:rFonts w:cs="Arial"/>
                <w:b/>
                <w:bCs/>
                <w:i/>
                <w:iCs/>
                <w:szCs w:val="18"/>
              </w:rPr>
            </w:pPr>
            <w:r w:rsidRPr="00DF4833">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F4833">
              <w:rPr>
                <w:rFonts w:eastAsia="MS PGothic" w:cs="Arial"/>
                <w:i/>
                <w:szCs w:val="18"/>
              </w:rPr>
              <w:t>maxNumberCSI</w:t>
            </w:r>
            <w:proofErr w:type="spellEnd"/>
            <w:r w:rsidRPr="00DF4833">
              <w:rPr>
                <w:rFonts w:eastAsia="MS PGothic" w:cs="Arial"/>
                <w:i/>
                <w:szCs w:val="18"/>
              </w:rPr>
              <w:t>-RS-RRM-RS-SINR</w:t>
            </w:r>
            <w:r w:rsidRPr="00DF4833">
              <w:rPr>
                <w:rFonts w:eastAsia="MS PGothic" w:cs="Arial"/>
                <w:szCs w:val="18"/>
              </w:rPr>
              <w:t xml:space="preserve">. </w:t>
            </w:r>
            <w:r w:rsidRPr="00DF4833">
              <w:t xml:space="preserve">This applies only to non-shared spectrum channel access. For shared spectrum channel access, </w:t>
            </w:r>
            <w:r w:rsidRPr="00DF4833">
              <w:rPr>
                <w:bCs/>
                <w:i/>
              </w:rPr>
              <w:t xml:space="preserve">csi-RS-RLM-r16 </w:t>
            </w:r>
            <w:r w:rsidRPr="00DF4833">
              <w:rPr>
                <w:bCs/>
              </w:rPr>
              <w:t>applies.</w:t>
            </w:r>
          </w:p>
        </w:tc>
        <w:tc>
          <w:tcPr>
            <w:tcW w:w="709" w:type="dxa"/>
          </w:tcPr>
          <w:p w14:paraId="4F64CEFA" w14:textId="77777777" w:rsidR="000C3778" w:rsidRPr="00DF4833" w:rsidDel="00914C0C" w:rsidRDefault="000C3778" w:rsidP="000C3778">
            <w:pPr>
              <w:pStyle w:val="TAL"/>
              <w:jc w:val="center"/>
              <w:rPr>
                <w:rFonts w:cs="Arial"/>
                <w:bCs/>
                <w:iCs/>
                <w:szCs w:val="18"/>
              </w:rPr>
            </w:pPr>
            <w:r w:rsidRPr="00DF4833">
              <w:rPr>
                <w:rFonts w:cs="Arial"/>
                <w:bCs/>
                <w:iCs/>
                <w:szCs w:val="18"/>
              </w:rPr>
              <w:t>UE</w:t>
            </w:r>
          </w:p>
        </w:tc>
        <w:tc>
          <w:tcPr>
            <w:tcW w:w="564" w:type="dxa"/>
          </w:tcPr>
          <w:p w14:paraId="696528D4" w14:textId="77777777" w:rsidR="000C3778" w:rsidRPr="00DF4833" w:rsidDel="00914C0C" w:rsidRDefault="000C3778" w:rsidP="000C3778">
            <w:pPr>
              <w:pStyle w:val="TAL"/>
              <w:jc w:val="center"/>
              <w:rPr>
                <w:rFonts w:cs="Arial"/>
                <w:bCs/>
                <w:iCs/>
                <w:szCs w:val="18"/>
              </w:rPr>
            </w:pPr>
            <w:r w:rsidRPr="00DF4833">
              <w:rPr>
                <w:rFonts w:cs="Arial"/>
                <w:bCs/>
                <w:iCs/>
                <w:szCs w:val="18"/>
              </w:rPr>
              <w:t>No</w:t>
            </w:r>
          </w:p>
        </w:tc>
        <w:tc>
          <w:tcPr>
            <w:tcW w:w="712" w:type="dxa"/>
          </w:tcPr>
          <w:p w14:paraId="68DC4F50" w14:textId="77777777" w:rsidR="000C3778" w:rsidRPr="00DF4833" w:rsidDel="00914C0C" w:rsidRDefault="000C3778" w:rsidP="000C3778">
            <w:pPr>
              <w:pStyle w:val="TAL"/>
              <w:jc w:val="center"/>
              <w:rPr>
                <w:rFonts w:cs="Arial"/>
                <w:bCs/>
                <w:iCs/>
                <w:szCs w:val="18"/>
              </w:rPr>
            </w:pPr>
            <w:r w:rsidRPr="00DF4833">
              <w:rPr>
                <w:rFonts w:cs="Arial"/>
                <w:bCs/>
                <w:iCs/>
                <w:szCs w:val="18"/>
              </w:rPr>
              <w:t>No</w:t>
            </w:r>
          </w:p>
        </w:tc>
        <w:tc>
          <w:tcPr>
            <w:tcW w:w="737" w:type="dxa"/>
          </w:tcPr>
          <w:p w14:paraId="66DBAB64"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Yes</w:t>
            </w:r>
          </w:p>
        </w:tc>
      </w:tr>
      <w:tr w:rsidR="000C3778" w:rsidRPr="00DF4833" w14:paraId="4EFBA655" w14:textId="77777777" w:rsidTr="000C3778">
        <w:trPr>
          <w:cantSplit/>
        </w:trPr>
        <w:tc>
          <w:tcPr>
            <w:tcW w:w="6807" w:type="dxa"/>
          </w:tcPr>
          <w:p w14:paraId="204F4360" w14:textId="77777777" w:rsidR="000C3778" w:rsidRPr="00DF4833" w:rsidRDefault="000C3778" w:rsidP="000C3778">
            <w:pPr>
              <w:pStyle w:val="TAL"/>
              <w:rPr>
                <w:rFonts w:cs="Arial"/>
                <w:b/>
                <w:bCs/>
                <w:i/>
                <w:iCs/>
                <w:szCs w:val="18"/>
              </w:rPr>
            </w:pPr>
            <w:proofErr w:type="spellStart"/>
            <w:r w:rsidRPr="00DF4833">
              <w:rPr>
                <w:rFonts w:cs="Arial"/>
                <w:b/>
                <w:bCs/>
                <w:i/>
                <w:iCs/>
                <w:szCs w:val="18"/>
              </w:rPr>
              <w:t>csi</w:t>
            </w:r>
            <w:proofErr w:type="spellEnd"/>
            <w:r w:rsidRPr="00DF4833">
              <w:rPr>
                <w:rFonts w:cs="Arial"/>
                <w:b/>
                <w:bCs/>
                <w:i/>
                <w:iCs/>
                <w:szCs w:val="18"/>
              </w:rPr>
              <w:t>-RSRP-</w:t>
            </w:r>
            <w:proofErr w:type="spellStart"/>
            <w:r w:rsidRPr="00DF4833">
              <w:rPr>
                <w:rFonts w:cs="Arial"/>
                <w:b/>
                <w:bCs/>
                <w:i/>
                <w:iCs/>
                <w:szCs w:val="18"/>
              </w:rPr>
              <w:t>AndRSRQ</w:t>
            </w:r>
            <w:proofErr w:type="spellEnd"/>
            <w:r w:rsidRPr="00DF4833">
              <w:rPr>
                <w:rFonts w:cs="Arial"/>
                <w:b/>
                <w:bCs/>
                <w:i/>
                <w:iCs/>
                <w:szCs w:val="18"/>
              </w:rPr>
              <w:t>-</w:t>
            </w:r>
            <w:proofErr w:type="spellStart"/>
            <w:r w:rsidRPr="00DF4833">
              <w:rPr>
                <w:rFonts w:cs="Arial"/>
                <w:b/>
                <w:bCs/>
                <w:i/>
                <w:iCs/>
                <w:szCs w:val="18"/>
              </w:rPr>
              <w:t>MeasWithoutSSB</w:t>
            </w:r>
            <w:proofErr w:type="spellEnd"/>
          </w:p>
          <w:p w14:paraId="1BD86FC0" w14:textId="77777777" w:rsidR="000C3778" w:rsidRPr="00DF4833" w:rsidRDefault="000C3778" w:rsidP="000C3778">
            <w:pPr>
              <w:pStyle w:val="TAL"/>
              <w:rPr>
                <w:rFonts w:cs="Arial"/>
                <w:b/>
                <w:bCs/>
                <w:i/>
                <w:iCs/>
                <w:szCs w:val="18"/>
              </w:rPr>
            </w:pPr>
            <w:r w:rsidRPr="00DF4833">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F4833">
              <w:rPr>
                <w:rFonts w:eastAsia="MS PGothic" w:cs="Arial"/>
                <w:i/>
                <w:szCs w:val="18"/>
              </w:rPr>
              <w:t>maxNumberCSI</w:t>
            </w:r>
            <w:proofErr w:type="spellEnd"/>
            <w:r w:rsidRPr="00DF4833">
              <w:rPr>
                <w:rFonts w:eastAsia="MS PGothic" w:cs="Arial"/>
                <w:i/>
                <w:szCs w:val="18"/>
              </w:rPr>
              <w:t>-RS-RRM-RS-SINR</w:t>
            </w:r>
            <w:r w:rsidRPr="00DF4833">
              <w:rPr>
                <w:rFonts w:eastAsia="MS PGothic" w:cs="Arial"/>
                <w:szCs w:val="18"/>
              </w:rPr>
              <w:t>.</w:t>
            </w:r>
            <w:r w:rsidRPr="00DF4833">
              <w:t xml:space="preserve"> This applies only to non-shared spectrum channel access. For shared spectrum channel access, </w:t>
            </w:r>
            <w:r w:rsidRPr="00DF4833">
              <w:rPr>
                <w:rFonts w:cs="Arial"/>
                <w:i/>
                <w:iCs/>
                <w:szCs w:val="18"/>
              </w:rPr>
              <w:t>csi-RSRP-AndRSRQ-MeasWithoutSSB</w:t>
            </w:r>
            <w:r w:rsidRPr="00DF4833">
              <w:rPr>
                <w:i/>
                <w:iCs/>
              </w:rPr>
              <w:t>-r16</w:t>
            </w:r>
            <w:r w:rsidRPr="00DF4833">
              <w:rPr>
                <w:bCs/>
                <w:i/>
              </w:rPr>
              <w:t xml:space="preserve"> </w:t>
            </w:r>
            <w:r w:rsidRPr="00DF4833">
              <w:rPr>
                <w:bCs/>
              </w:rPr>
              <w:t>applies.</w:t>
            </w:r>
          </w:p>
        </w:tc>
        <w:tc>
          <w:tcPr>
            <w:tcW w:w="709" w:type="dxa"/>
          </w:tcPr>
          <w:p w14:paraId="5943E33A"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Pr>
          <w:p w14:paraId="1C71170B"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Pr>
          <w:p w14:paraId="398DB4D9"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Pr>
          <w:p w14:paraId="0C5FB6FC"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Yes</w:t>
            </w:r>
          </w:p>
        </w:tc>
      </w:tr>
      <w:tr w:rsidR="000C3778" w:rsidRPr="00DF4833" w14:paraId="2F27946D" w14:textId="77777777" w:rsidTr="000C3778">
        <w:trPr>
          <w:cantSplit/>
        </w:trPr>
        <w:tc>
          <w:tcPr>
            <w:tcW w:w="6807" w:type="dxa"/>
          </w:tcPr>
          <w:p w14:paraId="2728DAFB" w14:textId="77777777" w:rsidR="000C3778" w:rsidRPr="00DF4833" w:rsidRDefault="000C3778" w:rsidP="000C3778">
            <w:pPr>
              <w:pStyle w:val="TAL"/>
              <w:rPr>
                <w:rFonts w:cs="Arial"/>
                <w:b/>
                <w:bCs/>
                <w:i/>
                <w:iCs/>
                <w:szCs w:val="18"/>
              </w:rPr>
            </w:pPr>
            <w:proofErr w:type="spellStart"/>
            <w:r w:rsidRPr="00DF4833">
              <w:rPr>
                <w:rFonts w:cs="Arial"/>
                <w:b/>
                <w:bCs/>
                <w:i/>
                <w:iCs/>
                <w:szCs w:val="18"/>
              </w:rPr>
              <w:t>csi</w:t>
            </w:r>
            <w:proofErr w:type="spellEnd"/>
            <w:r w:rsidRPr="00DF4833">
              <w:rPr>
                <w:rFonts w:cs="Arial"/>
                <w:b/>
                <w:bCs/>
                <w:i/>
                <w:iCs/>
                <w:szCs w:val="18"/>
              </w:rPr>
              <w:t>-SINR-</w:t>
            </w:r>
            <w:proofErr w:type="spellStart"/>
            <w:r w:rsidRPr="00DF4833">
              <w:rPr>
                <w:rFonts w:cs="Arial"/>
                <w:b/>
                <w:bCs/>
                <w:i/>
                <w:iCs/>
                <w:szCs w:val="18"/>
              </w:rPr>
              <w:t>Meas</w:t>
            </w:r>
            <w:proofErr w:type="spellEnd"/>
          </w:p>
          <w:p w14:paraId="65658953" w14:textId="77777777" w:rsidR="000C3778" w:rsidRPr="00DF4833" w:rsidRDefault="000C3778" w:rsidP="000C3778">
            <w:pPr>
              <w:pStyle w:val="TAL"/>
              <w:rPr>
                <w:rFonts w:cs="Arial"/>
                <w:b/>
                <w:bCs/>
                <w:i/>
                <w:iCs/>
                <w:szCs w:val="18"/>
              </w:rPr>
            </w:pPr>
            <w:r w:rsidRPr="00DF4833">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F4833">
              <w:rPr>
                <w:rFonts w:eastAsia="MS PGothic" w:cs="Arial"/>
                <w:i/>
                <w:szCs w:val="18"/>
              </w:rPr>
              <w:t>maxNumberCSI</w:t>
            </w:r>
            <w:proofErr w:type="spellEnd"/>
            <w:r w:rsidRPr="00DF4833">
              <w:rPr>
                <w:rFonts w:eastAsia="MS PGothic" w:cs="Arial"/>
                <w:i/>
                <w:szCs w:val="18"/>
              </w:rPr>
              <w:t>-RS-RRM-RS-SINR</w:t>
            </w:r>
            <w:r w:rsidRPr="00DF4833">
              <w:rPr>
                <w:rFonts w:eastAsia="MS PGothic" w:cs="Arial"/>
                <w:szCs w:val="18"/>
              </w:rPr>
              <w:t xml:space="preserve">. </w:t>
            </w:r>
            <w:r w:rsidRPr="00DF4833">
              <w:t xml:space="preserve">This applies only to non-shared spectrum channel access. For shared spectrum channel access, </w:t>
            </w:r>
            <w:r w:rsidRPr="00DF4833">
              <w:rPr>
                <w:rFonts w:cs="Arial"/>
                <w:i/>
                <w:iCs/>
                <w:szCs w:val="18"/>
              </w:rPr>
              <w:t>csi-SINR-Meas</w:t>
            </w:r>
            <w:r w:rsidRPr="00DF4833">
              <w:rPr>
                <w:i/>
                <w:iCs/>
              </w:rPr>
              <w:t>-r16</w:t>
            </w:r>
            <w:r w:rsidRPr="00DF4833">
              <w:rPr>
                <w:bCs/>
                <w:i/>
              </w:rPr>
              <w:t xml:space="preserve"> </w:t>
            </w:r>
            <w:r w:rsidRPr="00DF4833">
              <w:rPr>
                <w:bCs/>
              </w:rPr>
              <w:t>applies.</w:t>
            </w:r>
          </w:p>
        </w:tc>
        <w:tc>
          <w:tcPr>
            <w:tcW w:w="709" w:type="dxa"/>
          </w:tcPr>
          <w:p w14:paraId="0352338F"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Pr>
          <w:p w14:paraId="0390B8D7"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Pr>
          <w:p w14:paraId="620FB2F3"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Pr>
          <w:p w14:paraId="0F50F083"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Yes</w:t>
            </w:r>
          </w:p>
        </w:tc>
      </w:tr>
      <w:tr w:rsidR="000C3778" w:rsidRPr="00DF4833" w14:paraId="4A98203D" w14:textId="77777777" w:rsidTr="000C3778">
        <w:tblPrEx>
          <w:tblLook w:val="04A0" w:firstRow="1" w:lastRow="0" w:firstColumn="1" w:lastColumn="0" w:noHBand="0" w:noVBand="1"/>
        </w:tblPrEx>
        <w:tc>
          <w:tcPr>
            <w:tcW w:w="6807" w:type="dxa"/>
          </w:tcPr>
          <w:p w14:paraId="1C75F457" w14:textId="77777777" w:rsidR="000C3778" w:rsidRPr="00DF4833" w:rsidRDefault="000C3778" w:rsidP="000C3778">
            <w:pPr>
              <w:pStyle w:val="TAL"/>
              <w:rPr>
                <w:b/>
                <w:bCs/>
                <w:i/>
                <w:iCs/>
              </w:rPr>
            </w:pPr>
            <w:r w:rsidRPr="00DF4833">
              <w:rPr>
                <w:b/>
                <w:bCs/>
                <w:i/>
                <w:iCs/>
              </w:rPr>
              <w:t>deriveSSB-IndexFromCellInterNon-NCSG-r17</w:t>
            </w:r>
          </w:p>
          <w:p w14:paraId="742B5FCE" w14:textId="77777777" w:rsidR="000C3778" w:rsidRPr="00DF4833" w:rsidRDefault="000C3778" w:rsidP="000C3778">
            <w:pPr>
              <w:pStyle w:val="TAL"/>
            </w:pPr>
            <w:r w:rsidRPr="00DF4833">
              <w:t xml:space="preserve">Indicates whether the UE supports configuration of </w:t>
            </w:r>
            <w:r w:rsidRPr="00DF4833">
              <w:rPr>
                <w:i/>
                <w:iCs/>
              </w:rPr>
              <w:t>deriveSSB-IndexFromCellInter-r17</w:t>
            </w:r>
            <w:r w:rsidRPr="00DF4833">
              <w:t xml:space="preserve"> in </w:t>
            </w:r>
            <w:proofErr w:type="spellStart"/>
            <w:r w:rsidRPr="00DF4833">
              <w:rPr>
                <w:i/>
                <w:iCs/>
              </w:rPr>
              <w:t>MeasObjectNR</w:t>
            </w:r>
            <w:proofErr w:type="spellEnd"/>
            <w:r w:rsidRPr="00DF4833">
              <w:t>. This field applies to NR SA, MN configured measurements when NR-DC or NE-DC is configured, and SN configured measurements when NR-DC or (NG</w:t>
            </w:r>
            <w:proofErr w:type="gramStart"/>
            <w:r w:rsidRPr="00DF4833">
              <w:t>)EN</w:t>
            </w:r>
            <w:proofErr w:type="gramEnd"/>
            <w:r w:rsidRPr="00DF4833">
              <w:t xml:space="preserve">-DC is configured. UE supporting this feature is required to meet the measurement requirements in TS 38.133 [5]. This field applies only to </w:t>
            </w:r>
            <w:r w:rsidRPr="00DF4833">
              <w:lastRenderedPageBreak/>
              <w:t xml:space="preserve">non-NCSG capable UEs (i.e. UEs not supporting </w:t>
            </w:r>
            <w:r w:rsidRPr="00DF4833">
              <w:rPr>
                <w:rFonts w:cs="Arial"/>
                <w:bCs/>
                <w:i/>
                <w:iCs/>
              </w:rPr>
              <w:t>ncsg-MeasGapNR-Patterns-r17</w:t>
            </w:r>
            <w:r w:rsidRPr="00DF4833">
              <w:t>).</w:t>
            </w:r>
          </w:p>
        </w:tc>
        <w:tc>
          <w:tcPr>
            <w:tcW w:w="709" w:type="dxa"/>
          </w:tcPr>
          <w:p w14:paraId="3F075680" w14:textId="77777777" w:rsidR="000C3778" w:rsidRPr="00DF4833" w:rsidRDefault="000C3778" w:rsidP="000C3778">
            <w:pPr>
              <w:pStyle w:val="TAL"/>
              <w:jc w:val="center"/>
            </w:pPr>
            <w:r w:rsidRPr="00DF4833">
              <w:lastRenderedPageBreak/>
              <w:t>UE</w:t>
            </w:r>
          </w:p>
        </w:tc>
        <w:tc>
          <w:tcPr>
            <w:tcW w:w="564" w:type="dxa"/>
          </w:tcPr>
          <w:p w14:paraId="178E3F4C" w14:textId="77777777" w:rsidR="000C3778" w:rsidRPr="00DF4833" w:rsidRDefault="000C3778" w:rsidP="000C3778">
            <w:pPr>
              <w:pStyle w:val="TAL"/>
              <w:jc w:val="center"/>
            </w:pPr>
            <w:r w:rsidRPr="00DF4833">
              <w:t>No</w:t>
            </w:r>
          </w:p>
        </w:tc>
        <w:tc>
          <w:tcPr>
            <w:tcW w:w="712" w:type="dxa"/>
          </w:tcPr>
          <w:p w14:paraId="471F156F" w14:textId="77777777" w:rsidR="000C3778" w:rsidRPr="00DF4833" w:rsidRDefault="000C3778" w:rsidP="000C3778">
            <w:pPr>
              <w:pStyle w:val="TAL"/>
              <w:jc w:val="center"/>
            </w:pPr>
            <w:r w:rsidRPr="00DF4833">
              <w:t>No</w:t>
            </w:r>
          </w:p>
        </w:tc>
        <w:tc>
          <w:tcPr>
            <w:tcW w:w="737" w:type="dxa"/>
          </w:tcPr>
          <w:p w14:paraId="0E862077"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11A17E79" w14:textId="77777777" w:rsidTr="000C3778">
        <w:tblPrEx>
          <w:tblLook w:val="04A0" w:firstRow="1" w:lastRow="0" w:firstColumn="1" w:lastColumn="0" w:noHBand="0" w:noVBand="1"/>
        </w:tblPrEx>
        <w:tc>
          <w:tcPr>
            <w:tcW w:w="6807" w:type="dxa"/>
          </w:tcPr>
          <w:p w14:paraId="4919A80A" w14:textId="77777777" w:rsidR="000C3778" w:rsidRPr="00DF4833" w:rsidRDefault="000C3778" w:rsidP="000C3778">
            <w:pPr>
              <w:pStyle w:val="TAL"/>
              <w:rPr>
                <w:b/>
                <w:bCs/>
                <w:i/>
                <w:iCs/>
              </w:rPr>
            </w:pPr>
            <w:r w:rsidRPr="00DF4833">
              <w:rPr>
                <w:b/>
                <w:bCs/>
                <w:i/>
                <w:iCs/>
              </w:rPr>
              <w:lastRenderedPageBreak/>
              <w:t>dynamicCollision-r18</w:t>
            </w:r>
          </w:p>
          <w:p w14:paraId="78506657" w14:textId="77777777" w:rsidR="000C3778" w:rsidRPr="00DF4833" w:rsidRDefault="000C3778" w:rsidP="000C3778">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RRM requirements for handling dynamic collisions between a Pre-MG and another measurement gap or Pre-MG.</w:t>
            </w:r>
          </w:p>
          <w:p w14:paraId="3F730839" w14:textId="77777777" w:rsidR="000C3778" w:rsidRPr="00DF4833" w:rsidRDefault="000C3778" w:rsidP="000C3778">
            <w:pPr>
              <w:pStyle w:val="TAL"/>
              <w:rPr>
                <w:b/>
                <w:bCs/>
                <w:i/>
                <w:iCs/>
              </w:rPr>
            </w:pPr>
            <w:r w:rsidRPr="00DF4833">
              <w:rPr>
                <w:rFonts w:eastAsia="PMingLiU" w:cs="Arial"/>
                <w:szCs w:val="18"/>
                <w:lang w:eastAsia="zh-TW"/>
              </w:rPr>
              <w:t xml:space="preserve">A UE supporting this feature shall also indicate support of </w:t>
            </w:r>
            <w:r w:rsidRPr="00DF4833">
              <w:rPr>
                <w:rFonts w:eastAsia="PMingLiU" w:cs="Arial"/>
                <w:i/>
                <w:iCs/>
                <w:szCs w:val="18"/>
                <w:lang w:eastAsia="zh-TW"/>
              </w:rPr>
              <w:t>concurrentMeasGapsPreMG-r18</w:t>
            </w:r>
            <w:r w:rsidRPr="00DF4833">
              <w:rPr>
                <w:rFonts w:eastAsia="PMingLiU" w:cs="Arial"/>
                <w:szCs w:val="18"/>
                <w:lang w:eastAsia="zh-TW"/>
              </w:rPr>
              <w:t>.</w:t>
            </w:r>
          </w:p>
        </w:tc>
        <w:tc>
          <w:tcPr>
            <w:tcW w:w="709" w:type="dxa"/>
          </w:tcPr>
          <w:p w14:paraId="3B0F4CD9" w14:textId="77777777" w:rsidR="000C3778" w:rsidRPr="00DF4833" w:rsidRDefault="000C3778" w:rsidP="000C3778">
            <w:pPr>
              <w:pStyle w:val="TAL"/>
              <w:jc w:val="center"/>
            </w:pPr>
            <w:r w:rsidRPr="00DF4833">
              <w:t>UE</w:t>
            </w:r>
          </w:p>
        </w:tc>
        <w:tc>
          <w:tcPr>
            <w:tcW w:w="564" w:type="dxa"/>
          </w:tcPr>
          <w:p w14:paraId="5503E803" w14:textId="77777777" w:rsidR="000C3778" w:rsidRPr="00DF4833" w:rsidRDefault="000C3778" w:rsidP="000C3778">
            <w:pPr>
              <w:pStyle w:val="TAL"/>
              <w:jc w:val="center"/>
            </w:pPr>
            <w:r w:rsidRPr="00DF4833">
              <w:t>No</w:t>
            </w:r>
          </w:p>
        </w:tc>
        <w:tc>
          <w:tcPr>
            <w:tcW w:w="712" w:type="dxa"/>
          </w:tcPr>
          <w:p w14:paraId="11E8AA5D" w14:textId="77777777" w:rsidR="000C3778" w:rsidRPr="00DF4833" w:rsidRDefault="000C3778" w:rsidP="000C3778">
            <w:pPr>
              <w:pStyle w:val="TAL"/>
              <w:jc w:val="center"/>
            </w:pPr>
            <w:r w:rsidRPr="00DF4833">
              <w:t>No</w:t>
            </w:r>
          </w:p>
        </w:tc>
        <w:tc>
          <w:tcPr>
            <w:tcW w:w="737" w:type="dxa"/>
          </w:tcPr>
          <w:p w14:paraId="25DC5B26"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3208842B" w14:textId="77777777" w:rsidTr="000C3778">
        <w:tblPrEx>
          <w:tblLook w:val="04A0" w:firstRow="1" w:lastRow="0" w:firstColumn="1" w:lastColumn="0" w:noHBand="0" w:noVBand="1"/>
        </w:tblPrEx>
        <w:tc>
          <w:tcPr>
            <w:tcW w:w="6807" w:type="dxa"/>
          </w:tcPr>
          <w:p w14:paraId="7B7DAE3D" w14:textId="77777777" w:rsidR="000C3778" w:rsidRPr="00DF4833" w:rsidRDefault="000C3778" w:rsidP="000C3778">
            <w:pPr>
              <w:pStyle w:val="TAL"/>
              <w:rPr>
                <w:b/>
                <w:i/>
              </w:rPr>
            </w:pPr>
            <w:r w:rsidRPr="00DF4833">
              <w:rPr>
                <w:b/>
                <w:i/>
              </w:rPr>
              <w:t>enterAndLeaveCellReport-r18</w:t>
            </w:r>
          </w:p>
          <w:p w14:paraId="1F92428A" w14:textId="77777777" w:rsidR="000C3778" w:rsidRPr="00DF4833" w:rsidRDefault="000C3778" w:rsidP="000C3778">
            <w:pPr>
              <w:pStyle w:val="TAL"/>
              <w:rPr>
                <w:b/>
                <w:bCs/>
                <w:i/>
                <w:iCs/>
              </w:rPr>
            </w:pPr>
            <w:r w:rsidRPr="00DF4833">
              <w:rPr>
                <w:bCs/>
                <w:iCs/>
              </w:rPr>
              <w:t>Indicates whether the UE supports the report of cell(s) that meet the event leaving condition and the report of cell(s) that meet the event entering condition as defined in TS 38.331 [9] clause 5.5.4.2.</w:t>
            </w:r>
          </w:p>
        </w:tc>
        <w:tc>
          <w:tcPr>
            <w:tcW w:w="709" w:type="dxa"/>
          </w:tcPr>
          <w:p w14:paraId="490F5CA8" w14:textId="77777777" w:rsidR="000C3778" w:rsidRPr="00DF4833" w:rsidRDefault="000C3778" w:rsidP="000C3778">
            <w:pPr>
              <w:pStyle w:val="TAL"/>
              <w:jc w:val="center"/>
            </w:pPr>
            <w:r w:rsidRPr="00DF4833">
              <w:t>UE</w:t>
            </w:r>
          </w:p>
        </w:tc>
        <w:tc>
          <w:tcPr>
            <w:tcW w:w="564" w:type="dxa"/>
          </w:tcPr>
          <w:p w14:paraId="6D627F88" w14:textId="77777777" w:rsidR="000C3778" w:rsidRPr="00DF4833" w:rsidRDefault="000C3778" w:rsidP="000C3778">
            <w:pPr>
              <w:pStyle w:val="TAL"/>
              <w:jc w:val="center"/>
            </w:pPr>
            <w:r w:rsidRPr="00DF4833">
              <w:t>No</w:t>
            </w:r>
          </w:p>
        </w:tc>
        <w:tc>
          <w:tcPr>
            <w:tcW w:w="712" w:type="dxa"/>
          </w:tcPr>
          <w:p w14:paraId="76C370D3" w14:textId="77777777" w:rsidR="000C3778" w:rsidRPr="00DF4833" w:rsidRDefault="000C3778" w:rsidP="000C3778">
            <w:pPr>
              <w:pStyle w:val="TAL"/>
              <w:jc w:val="center"/>
            </w:pPr>
            <w:r w:rsidRPr="00DF4833">
              <w:t>No</w:t>
            </w:r>
          </w:p>
        </w:tc>
        <w:tc>
          <w:tcPr>
            <w:tcW w:w="737" w:type="dxa"/>
          </w:tcPr>
          <w:p w14:paraId="42CC4890"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0EC86A10" w14:textId="77777777" w:rsidTr="000C3778">
        <w:tc>
          <w:tcPr>
            <w:tcW w:w="6807" w:type="dxa"/>
          </w:tcPr>
          <w:p w14:paraId="0BC346E2" w14:textId="77777777" w:rsidR="000C3778" w:rsidRPr="00DF4833" w:rsidRDefault="000C3778" w:rsidP="000C3778">
            <w:pPr>
              <w:pStyle w:val="TAL"/>
              <w:rPr>
                <w:b/>
                <w:i/>
              </w:rPr>
            </w:pPr>
            <w:r w:rsidRPr="00DF4833">
              <w:rPr>
                <w:b/>
                <w:i/>
              </w:rPr>
              <w:t>eutra-AutonomousGaps-r16</w:t>
            </w:r>
          </w:p>
          <w:p w14:paraId="5D82F6BC" w14:textId="77777777" w:rsidR="000C3778" w:rsidRPr="00DF4833" w:rsidRDefault="000C3778" w:rsidP="000C3778">
            <w:pPr>
              <w:pStyle w:val="TAL"/>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44071B4" w14:textId="77777777" w:rsidR="000C3778" w:rsidRPr="00DF4833" w:rsidRDefault="000C3778" w:rsidP="000C3778">
            <w:pPr>
              <w:pStyle w:val="TAL"/>
              <w:jc w:val="center"/>
            </w:pPr>
            <w:r w:rsidRPr="00DF4833">
              <w:t>UE</w:t>
            </w:r>
          </w:p>
        </w:tc>
        <w:tc>
          <w:tcPr>
            <w:tcW w:w="564" w:type="dxa"/>
          </w:tcPr>
          <w:p w14:paraId="3756ACFB" w14:textId="77777777" w:rsidR="000C3778" w:rsidRPr="00DF4833" w:rsidRDefault="000C3778" w:rsidP="000C3778">
            <w:pPr>
              <w:pStyle w:val="TAL"/>
              <w:jc w:val="center"/>
            </w:pPr>
            <w:r w:rsidRPr="00DF4833">
              <w:t>No</w:t>
            </w:r>
          </w:p>
        </w:tc>
        <w:tc>
          <w:tcPr>
            <w:tcW w:w="712" w:type="dxa"/>
          </w:tcPr>
          <w:p w14:paraId="1336E191" w14:textId="77777777" w:rsidR="000C3778" w:rsidRPr="00DF4833" w:rsidRDefault="000C3778" w:rsidP="000C3778">
            <w:pPr>
              <w:pStyle w:val="TAL"/>
              <w:jc w:val="center"/>
            </w:pPr>
            <w:r w:rsidRPr="00DF4833">
              <w:t>No</w:t>
            </w:r>
          </w:p>
        </w:tc>
        <w:tc>
          <w:tcPr>
            <w:tcW w:w="737" w:type="dxa"/>
          </w:tcPr>
          <w:p w14:paraId="3B783CFC"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18F373D6" w14:textId="77777777" w:rsidTr="000C3778">
        <w:tc>
          <w:tcPr>
            <w:tcW w:w="6807" w:type="dxa"/>
          </w:tcPr>
          <w:p w14:paraId="3999AB79" w14:textId="77777777" w:rsidR="000C3778" w:rsidRPr="00DF4833" w:rsidRDefault="000C3778" w:rsidP="000C3778">
            <w:pPr>
              <w:pStyle w:val="TAL"/>
              <w:rPr>
                <w:b/>
                <w:i/>
              </w:rPr>
            </w:pPr>
            <w:r w:rsidRPr="00DF4833">
              <w:rPr>
                <w:b/>
                <w:i/>
              </w:rPr>
              <w:t>eutra-AutonomousGaps</w:t>
            </w:r>
            <w:r w:rsidRPr="00DF4833">
              <w:rPr>
                <w:rFonts w:eastAsia="等线"/>
                <w:b/>
                <w:i/>
              </w:rPr>
              <w:t>-NEDC</w:t>
            </w:r>
            <w:r w:rsidRPr="00DF4833">
              <w:rPr>
                <w:b/>
                <w:i/>
              </w:rPr>
              <w:t>-r16</w:t>
            </w:r>
          </w:p>
          <w:p w14:paraId="57541B9F" w14:textId="77777777" w:rsidR="000C3778" w:rsidRPr="00DF4833" w:rsidRDefault="000C3778" w:rsidP="000C3778">
            <w:pPr>
              <w:pStyle w:val="TAL"/>
              <w:rPr>
                <w:b/>
                <w:i/>
              </w:rPr>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NE</w:t>
            </w:r>
            <w:r w:rsidRPr="00DF4833">
              <w:t>-DC is configured.</w:t>
            </w:r>
          </w:p>
        </w:tc>
        <w:tc>
          <w:tcPr>
            <w:tcW w:w="709" w:type="dxa"/>
          </w:tcPr>
          <w:p w14:paraId="50B4745C" w14:textId="77777777" w:rsidR="000C3778" w:rsidRPr="00DF4833" w:rsidRDefault="000C3778" w:rsidP="000C3778">
            <w:pPr>
              <w:pStyle w:val="TAL"/>
              <w:jc w:val="center"/>
            </w:pPr>
            <w:r w:rsidRPr="00DF4833">
              <w:t>UE</w:t>
            </w:r>
          </w:p>
        </w:tc>
        <w:tc>
          <w:tcPr>
            <w:tcW w:w="564" w:type="dxa"/>
          </w:tcPr>
          <w:p w14:paraId="35E0BFD8" w14:textId="77777777" w:rsidR="000C3778" w:rsidRPr="00DF4833" w:rsidRDefault="000C3778" w:rsidP="000C3778">
            <w:pPr>
              <w:pStyle w:val="TAL"/>
              <w:jc w:val="center"/>
            </w:pPr>
            <w:r w:rsidRPr="00DF4833">
              <w:t>No</w:t>
            </w:r>
          </w:p>
        </w:tc>
        <w:tc>
          <w:tcPr>
            <w:tcW w:w="712" w:type="dxa"/>
          </w:tcPr>
          <w:p w14:paraId="0A2C93D2" w14:textId="77777777" w:rsidR="000C3778" w:rsidRPr="00DF4833" w:rsidRDefault="000C3778" w:rsidP="000C3778">
            <w:pPr>
              <w:pStyle w:val="TAL"/>
              <w:jc w:val="center"/>
            </w:pPr>
            <w:r w:rsidRPr="00DF4833">
              <w:rPr>
                <w:rFonts w:eastAsia="等线"/>
              </w:rPr>
              <w:t>No</w:t>
            </w:r>
          </w:p>
        </w:tc>
        <w:tc>
          <w:tcPr>
            <w:tcW w:w="737" w:type="dxa"/>
          </w:tcPr>
          <w:p w14:paraId="6B2F844D"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59FDD2CF" w14:textId="77777777" w:rsidTr="000C3778">
        <w:tc>
          <w:tcPr>
            <w:tcW w:w="6807" w:type="dxa"/>
          </w:tcPr>
          <w:p w14:paraId="4EAFA7F1" w14:textId="77777777" w:rsidR="000C3778" w:rsidRPr="00DF4833" w:rsidRDefault="000C3778" w:rsidP="000C3778">
            <w:pPr>
              <w:pStyle w:val="TAL"/>
              <w:rPr>
                <w:b/>
                <w:i/>
              </w:rPr>
            </w:pPr>
            <w:r w:rsidRPr="00DF4833">
              <w:rPr>
                <w:b/>
                <w:i/>
              </w:rPr>
              <w:t>eutra-AutonomousGaps</w:t>
            </w:r>
            <w:r w:rsidRPr="00DF4833">
              <w:rPr>
                <w:rFonts w:eastAsia="等线"/>
                <w:b/>
                <w:i/>
              </w:rPr>
              <w:t>-NRDC</w:t>
            </w:r>
            <w:r w:rsidRPr="00DF4833">
              <w:rPr>
                <w:b/>
                <w:i/>
              </w:rPr>
              <w:t>-r16</w:t>
            </w:r>
          </w:p>
          <w:p w14:paraId="43CAA22A" w14:textId="77777777" w:rsidR="000C3778" w:rsidRPr="00DF4833" w:rsidRDefault="000C3778" w:rsidP="000C3778">
            <w:pPr>
              <w:pStyle w:val="TAL"/>
              <w:rPr>
                <w:b/>
                <w:i/>
              </w:rPr>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NR</w:t>
            </w:r>
            <w:r w:rsidRPr="00DF4833">
              <w:t>-DC is configured.</w:t>
            </w:r>
          </w:p>
        </w:tc>
        <w:tc>
          <w:tcPr>
            <w:tcW w:w="709" w:type="dxa"/>
          </w:tcPr>
          <w:p w14:paraId="4FBC0863" w14:textId="77777777" w:rsidR="000C3778" w:rsidRPr="00DF4833" w:rsidRDefault="000C3778" w:rsidP="000C3778">
            <w:pPr>
              <w:pStyle w:val="TAL"/>
              <w:jc w:val="center"/>
            </w:pPr>
            <w:r w:rsidRPr="00DF4833">
              <w:t>UE</w:t>
            </w:r>
          </w:p>
        </w:tc>
        <w:tc>
          <w:tcPr>
            <w:tcW w:w="564" w:type="dxa"/>
          </w:tcPr>
          <w:p w14:paraId="7B9AA3B7" w14:textId="77777777" w:rsidR="000C3778" w:rsidRPr="00DF4833" w:rsidRDefault="000C3778" w:rsidP="000C3778">
            <w:pPr>
              <w:pStyle w:val="TAL"/>
              <w:jc w:val="center"/>
            </w:pPr>
            <w:r w:rsidRPr="00DF4833">
              <w:t>No</w:t>
            </w:r>
          </w:p>
        </w:tc>
        <w:tc>
          <w:tcPr>
            <w:tcW w:w="712" w:type="dxa"/>
          </w:tcPr>
          <w:p w14:paraId="768796F1" w14:textId="77777777" w:rsidR="000C3778" w:rsidRPr="00DF4833" w:rsidRDefault="000C3778" w:rsidP="000C3778">
            <w:pPr>
              <w:pStyle w:val="TAL"/>
              <w:jc w:val="center"/>
            </w:pPr>
            <w:r w:rsidRPr="00DF4833">
              <w:rPr>
                <w:rFonts w:eastAsia="等线"/>
              </w:rPr>
              <w:t>No</w:t>
            </w:r>
          </w:p>
        </w:tc>
        <w:tc>
          <w:tcPr>
            <w:tcW w:w="737" w:type="dxa"/>
          </w:tcPr>
          <w:p w14:paraId="4AB6984E"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7465CA64" w14:textId="77777777" w:rsidTr="000C3778">
        <w:trPr>
          <w:cantSplit/>
        </w:trPr>
        <w:tc>
          <w:tcPr>
            <w:tcW w:w="6807" w:type="dxa"/>
          </w:tcPr>
          <w:p w14:paraId="798D2D4E" w14:textId="77777777" w:rsidR="000C3778" w:rsidRPr="00DF4833" w:rsidRDefault="000C3778" w:rsidP="000C3778">
            <w:pPr>
              <w:pStyle w:val="TAL"/>
              <w:rPr>
                <w:b/>
                <w:i/>
              </w:rPr>
            </w:pPr>
            <w:proofErr w:type="spellStart"/>
            <w:r w:rsidRPr="00DF4833">
              <w:rPr>
                <w:b/>
                <w:i/>
              </w:rPr>
              <w:t>eutra</w:t>
            </w:r>
            <w:proofErr w:type="spellEnd"/>
            <w:r w:rsidRPr="00DF4833">
              <w:rPr>
                <w:b/>
                <w:i/>
              </w:rPr>
              <w:t>-CGI-Reporting</w:t>
            </w:r>
          </w:p>
          <w:p w14:paraId="38100EEF" w14:textId="77777777" w:rsidR="000C3778" w:rsidRPr="00DF4833" w:rsidRDefault="000C3778" w:rsidP="000C3778">
            <w:pPr>
              <w:pStyle w:val="TAL"/>
            </w:pPr>
            <w:r w:rsidRPr="00DF4833">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F4833">
              <w:rPr>
                <w:lang w:eastAsia="en-GB"/>
              </w:rPr>
              <w:t>MN and SN have the same DRX cycle and on-duration configured by MN completely contains on-duration configured by SN</w:t>
            </w:r>
            <w:r w:rsidRPr="00DF4833">
              <w:t>. It is mandated if the UE supports EUTRA. It is optional for (e</w:t>
            </w:r>
            <w:proofErr w:type="gramStart"/>
            <w:r w:rsidRPr="00DF4833">
              <w:t>)</w:t>
            </w:r>
            <w:proofErr w:type="spellStart"/>
            <w:r w:rsidRPr="00DF4833">
              <w:t>RedCap</w:t>
            </w:r>
            <w:proofErr w:type="spellEnd"/>
            <w:proofErr w:type="gramEnd"/>
            <w:r w:rsidRPr="00DF4833">
              <w:t xml:space="preserve"> UEs.</w:t>
            </w:r>
          </w:p>
        </w:tc>
        <w:tc>
          <w:tcPr>
            <w:tcW w:w="709" w:type="dxa"/>
          </w:tcPr>
          <w:p w14:paraId="5B19BB91" w14:textId="77777777" w:rsidR="000C3778" w:rsidRPr="00DF4833" w:rsidRDefault="000C3778" w:rsidP="000C3778">
            <w:pPr>
              <w:pStyle w:val="TAL"/>
              <w:jc w:val="center"/>
            </w:pPr>
            <w:r w:rsidRPr="00DF4833">
              <w:t>UE</w:t>
            </w:r>
          </w:p>
        </w:tc>
        <w:tc>
          <w:tcPr>
            <w:tcW w:w="564" w:type="dxa"/>
          </w:tcPr>
          <w:p w14:paraId="053D943A" w14:textId="77777777" w:rsidR="000C3778" w:rsidRPr="00DF4833" w:rsidRDefault="000C3778" w:rsidP="000C3778">
            <w:pPr>
              <w:pStyle w:val="TAL"/>
              <w:jc w:val="center"/>
            </w:pPr>
            <w:r w:rsidRPr="00DF4833">
              <w:t>CY</w:t>
            </w:r>
          </w:p>
        </w:tc>
        <w:tc>
          <w:tcPr>
            <w:tcW w:w="712" w:type="dxa"/>
          </w:tcPr>
          <w:p w14:paraId="266C33CA" w14:textId="77777777" w:rsidR="000C3778" w:rsidRPr="00DF4833" w:rsidRDefault="000C3778" w:rsidP="000C3778">
            <w:pPr>
              <w:pStyle w:val="TAL"/>
              <w:jc w:val="center"/>
            </w:pPr>
            <w:r w:rsidRPr="00DF4833">
              <w:t>No</w:t>
            </w:r>
          </w:p>
        </w:tc>
        <w:tc>
          <w:tcPr>
            <w:tcW w:w="737" w:type="dxa"/>
          </w:tcPr>
          <w:p w14:paraId="200B8122"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57101540" w14:textId="77777777" w:rsidTr="000C3778">
        <w:trPr>
          <w:cantSplit/>
        </w:trPr>
        <w:tc>
          <w:tcPr>
            <w:tcW w:w="6807" w:type="dxa"/>
          </w:tcPr>
          <w:p w14:paraId="001264C1" w14:textId="77777777" w:rsidR="000C3778" w:rsidRPr="00DF4833" w:rsidRDefault="000C3778" w:rsidP="000C3778">
            <w:pPr>
              <w:pStyle w:val="TAL"/>
              <w:rPr>
                <w:b/>
                <w:bCs/>
                <w:i/>
                <w:iCs/>
              </w:rPr>
            </w:pPr>
            <w:r w:rsidRPr="00DF4833">
              <w:rPr>
                <w:b/>
                <w:bCs/>
                <w:i/>
                <w:iCs/>
              </w:rPr>
              <w:t>eutra-CGI-Reporting-HSDN-r19</w:t>
            </w:r>
          </w:p>
          <w:p w14:paraId="5CAFEE58" w14:textId="77777777" w:rsidR="000C3778" w:rsidRPr="00DF4833" w:rsidRDefault="000C3778" w:rsidP="000C3778">
            <w:pPr>
              <w:pStyle w:val="TAL"/>
              <w:rPr>
                <w:b/>
                <w:i/>
              </w:rPr>
            </w:pPr>
            <w:r w:rsidRPr="00DF4833">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64578294" w14:textId="77777777" w:rsidR="000C3778" w:rsidRPr="00DF4833" w:rsidRDefault="000C3778" w:rsidP="000C3778">
            <w:pPr>
              <w:pStyle w:val="TAL"/>
              <w:jc w:val="center"/>
            </w:pPr>
            <w:r w:rsidRPr="00DF4833">
              <w:t>UE</w:t>
            </w:r>
          </w:p>
        </w:tc>
        <w:tc>
          <w:tcPr>
            <w:tcW w:w="564" w:type="dxa"/>
          </w:tcPr>
          <w:p w14:paraId="0C3962BA" w14:textId="77777777" w:rsidR="000C3778" w:rsidRPr="00DF4833" w:rsidRDefault="000C3778" w:rsidP="000C3778">
            <w:pPr>
              <w:pStyle w:val="TAL"/>
              <w:jc w:val="center"/>
            </w:pPr>
            <w:r w:rsidRPr="00DF4833">
              <w:t>No</w:t>
            </w:r>
          </w:p>
        </w:tc>
        <w:tc>
          <w:tcPr>
            <w:tcW w:w="712" w:type="dxa"/>
          </w:tcPr>
          <w:p w14:paraId="108D2FD2" w14:textId="77777777" w:rsidR="000C3778" w:rsidRPr="00DF4833" w:rsidRDefault="000C3778" w:rsidP="000C3778">
            <w:pPr>
              <w:pStyle w:val="TAL"/>
              <w:jc w:val="center"/>
            </w:pPr>
            <w:r w:rsidRPr="00DF4833">
              <w:t>No</w:t>
            </w:r>
          </w:p>
        </w:tc>
        <w:tc>
          <w:tcPr>
            <w:tcW w:w="737" w:type="dxa"/>
          </w:tcPr>
          <w:p w14:paraId="13705240" w14:textId="77777777" w:rsidR="000C3778" w:rsidRPr="00DF4833" w:rsidRDefault="000C3778" w:rsidP="000C3778">
            <w:pPr>
              <w:pStyle w:val="TAL"/>
              <w:jc w:val="center"/>
              <w:rPr>
                <w:rFonts w:eastAsia="MS Mincho"/>
              </w:rPr>
            </w:pPr>
            <w:r w:rsidRPr="00DF4833">
              <w:t>No</w:t>
            </w:r>
          </w:p>
        </w:tc>
      </w:tr>
      <w:tr w:rsidR="000C3778" w:rsidRPr="00DF4833" w14:paraId="29150121" w14:textId="77777777" w:rsidTr="000C3778">
        <w:trPr>
          <w:cantSplit/>
        </w:trPr>
        <w:tc>
          <w:tcPr>
            <w:tcW w:w="6807" w:type="dxa"/>
          </w:tcPr>
          <w:p w14:paraId="1F0C1457" w14:textId="77777777" w:rsidR="000C3778" w:rsidRPr="00DF4833" w:rsidRDefault="000C3778" w:rsidP="000C3778">
            <w:pPr>
              <w:pStyle w:val="TAL"/>
              <w:rPr>
                <w:b/>
                <w:i/>
              </w:rPr>
            </w:pPr>
            <w:proofErr w:type="spellStart"/>
            <w:r w:rsidRPr="00DF4833">
              <w:rPr>
                <w:b/>
                <w:i/>
              </w:rPr>
              <w:t>eutra</w:t>
            </w:r>
            <w:proofErr w:type="spellEnd"/>
            <w:r w:rsidRPr="00DF4833">
              <w:rPr>
                <w:b/>
                <w:i/>
              </w:rPr>
              <w:t>-CGI-Reporting-NEDC</w:t>
            </w:r>
          </w:p>
          <w:p w14:paraId="2D750A26" w14:textId="77777777" w:rsidR="000C3778" w:rsidRPr="00DF4833" w:rsidRDefault="000C3778" w:rsidP="000C3778">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b/>
                <w:i/>
              </w:rPr>
              <w:t xml:space="preserve"> </w:t>
            </w:r>
            <w:r w:rsidRPr="00DF4833">
              <w:t>NE-DC</w:t>
            </w:r>
            <w:r w:rsidRPr="00DF4833">
              <w:rPr>
                <w:i/>
              </w:rPr>
              <w:t xml:space="preserve"> </w:t>
            </w:r>
            <w:r w:rsidRPr="00DF4833">
              <w:t>is configured.</w:t>
            </w:r>
          </w:p>
        </w:tc>
        <w:tc>
          <w:tcPr>
            <w:tcW w:w="709" w:type="dxa"/>
          </w:tcPr>
          <w:p w14:paraId="7E1324A6" w14:textId="77777777" w:rsidR="000C3778" w:rsidRPr="00DF4833" w:rsidRDefault="000C3778" w:rsidP="000C3778">
            <w:pPr>
              <w:pStyle w:val="TAL"/>
              <w:jc w:val="center"/>
            </w:pPr>
            <w:r w:rsidRPr="00DF4833">
              <w:t>UE</w:t>
            </w:r>
          </w:p>
        </w:tc>
        <w:tc>
          <w:tcPr>
            <w:tcW w:w="564" w:type="dxa"/>
          </w:tcPr>
          <w:p w14:paraId="3F71F422" w14:textId="77777777" w:rsidR="000C3778" w:rsidRPr="00DF4833" w:rsidRDefault="000C3778" w:rsidP="000C3778">
            <w:pPr>
              <w:pStyle w:val="TAL"/>
              <w:jc w:val="center"/>
            </w:pPr>
            <w:r w:rsidRPr="00DF4833">
              <w:t>No</w:t>
            </w:r>
          </w:p>
        </w:tc>
        <w:tc>
          <w:tcPr>
            <w:tcW w:w="712" w:type="dxa"/>
          </w:tcPr>
          <w:p w14:paraId="11AF918C" w14:textId="77777777" w:rsidR="000C3778" w:rsidRPr="00DF4833" w:rsidRDefault="000C3778" w:rsidP="000C3778">
            <w:pPr>
              <w:pStyle w:val="TAL"/>
              <w:jc w:val="center"/>
            </w:pPr>
            <w:r w:rsidRPr="00DF4833">
              <w:t>No</w:t>
            </w:r>
          </w:p>
        </w:tc>
        <w:tc>
          <w:tcPr>
            <w:tcW w:w="737" w:type="dxa"/>
          </w:tcPr>
          <w:p w14:paraId="176F6F7E"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64A73D20" w14:textId="77777777" w:rsidTr="000C3778">
        <w:trPr>
          <w:cantSplit/>
        </w:trPr>
        <w:tc>
          <w:tcPr>
            <w:tcW w:w="6807" w:type="dxa"/>
          </w:tcPr>
          <w:p w14:paraId="25D905FD" w14:textId="77777777" w:rsidR="000C3778" w:rsidRPr="00DF4833" w:rsidRDefault="000C3778" w:rsidP="000C3778">
            <w:pPr>
              <w:pStyle w:val="TAL"/>
              <w:rPr>
                <w:b/>
                <w:i/>
              </w:rPr>
            </w:pPr>
            <w:proofErr w:type="spellStart"/>
            <w:r w:rsidRPr="00DF4833">
              <w:rPr>
                <w:b/>
                <w:i/>
              </w:rPr>
              <w:t>eutra</w:t>
            </w:r>
            <w:proofErr w:type="spellEnd"/>
            <w:r w:rsidRPr="00DF4833">
              <w:rPr>
                <w:b/>
                <w:i/>
              </w:rPr>
              <w:t>-CGI-Reporting-NRDC</w:t>
            </w:r>
          </w:p>
          <w:p w14:paraId="11C77AD4" w14:textId="77777777" w:rsidR="000C3778" w:rsidRPr="00DF4833" w:rsidRDefault="000C3778" w:rsidP="000C3778">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i/>
              </w:rPr>
              <w:t xml:space="preserve"> </w:t>
            </w:r>
            <w:r w:rsidRPr="00DF4833">
              <w:t xml:space="preserve">NR-DC is configured wherein MN and SN have different DRX cycles, </w:t>
            </w:r>
            <w:r w:rsidRPr="00DF4833">
              <w:rPr>
                <w:rFonts w:cs="Arial"/>
              </w:rPr>
              <w:t>or on-duration configured by MN does not contain on-duration configured by SN if the DRX cycles are the same.</w:t>
            </w:r>
          </w:p>
        </w:tc>
        <w:tc>
          <w:tcPr>
            <w:tcW w:w="709" w:type="dxa"/>
          </w:tcPr>
          <w:p w14:paraId="2CBFC82C" w14:textId="77777777" w:rsidR="000C3778" w:rsidRPr="00DF4833" w:rsidRDefault="000C3778" w:rsidP="000C3778">
            <w:pPr>
              <w:pStyle w:val="TAL"/>
              <w:jc w:val="center"/>
            </w:pPr>
            <w:r w:rsidRPr="00DF4833">
              <w:t>UE</w:t>
            </w:r>
          </w:p>
        </w:tc>
        <w:tc>
          <w:tcPr>
            <w:tcW w:w="564" w:type="dxa"/>
          </w:tcPr>
          <w:p w14:paraId="546EF974" w14:textId="77777777" w:rsidR="000C3778" w:rsidRPr="00DF4833" w:rsidRDefault="000C3778" w:rsidP="000C3778">
            <w:pPr>
              <w:pStyle w:val="TAL"/>
              <w:jc w:val="center"/>
            </w:pPr>
            <w:r w:rsidRPr="00DF4833">
              <w:t>No</w:t>
            </w:r>
          </w:p>
        </w:tc>
        <w:tc>
          <w:tcPr>
            <w:tcW w:w="712" w:type="dxa"/>
          </w:tcPr>
          <w:p w14:paraId="4064BD31" w14:textId="77777777" w:rsidR="000C3778" w:rsidRPr="00DF4833" w:rsidRDefault="000C3778" w:rsidP="000C3778">
            <w:pPr>
              <w:pStyle w:val="TAL"/>
              <w:jc w:val="center"/>
            </w:pPr>
            <w:r w:rsidRPr="00DF4833">
              <w:t>No</w:t>
            </w:r>
          </w:p>
        </w:tc>
        <w:tc>
          <w:tcPr>
            <w:tcW w:w="737" w:type="dxa"/>
          </w:tcPr>
          <w:p w14:paraId="73BAE9C6"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3128618" w14:textId="77777777" w:rsidTr="000C3778">
        <w:trPr>
          <w:cantSplit/>
        </w:trPr>
        <w:tc>
          <w:tcPr>
            <w:tcW w:w="6807" w:type="dxa"/>
          </w:tcPr>
          <w:p w14:paraId="7EE0D98D" w14:textId="77777777" w:rsidR="000C3778" w:rsidRPr="00DF4833" w:rsidRDefault="000C3778" w:rsidP="000C3778">
            <w:pPr>
              <w:keepNext/>
              <w:keepLines/>
              <w:spacing w:after="0"/>
              <w:rPr>
                <w:rFonts w:ascii="Arial" w:hAnsi="Arial" w:cs="Arial"/>
                <w:b/>
                <w:i/>
                <w:sz w:val="18"/>
              </w:rPr>
            </w:pPr>
            <w:r w:rsidRPr="00DF4833">
              <w:rPr>
                <w:rFonts w:ascii="Arial" w:hAnsi="Arial" w:cs="Arial"/>
                <w:b/>
                <w:i/>
                <w:sz w:val="18"/>
              </w:rPr>
              <w:lastRenderedPageBreak/>
              <w:t>eutra-MeasEMW-r18</w:t>
            </w:r>
          </w:p>
          <w:p w14:paraId="1306E9C4" w14:textId="77777777" w:rsidR="000C3778" w:rsidRPr="00DF4833" w:rsidRDefault="000C3778" w:rsidP="000C3778">
            <w:pPr>
              <w:keepNext/>
              <w:keepLines/>
              <w:spacing w:after="0"/>
              <w:rPr>
                <w:rFonts w:ascii="Arial" w:hAnsi="Arial" w:cs="Arial"/>
                <w:sz w:val="18"/>
                <w:szCs w:val="18"/>
              </w:rPr>
            </w:pPr>
            <w:r w:rsidRPr="00DF4833">
              <w:rPr>
                <w:rFonts w:ascii="Arial" w:hAnsi="Arial" w:cs="Arial"/>
                <w:bCs/>
                <w:iCs/>
                <w:sz w:val="18"/>
              </w:rPr>
              <w:t xml:space="preserve">Indicates whether the UE supports </w:t>
            </w:r>
            <w:r w:rsidRPr="00DF4833">
              <w:rPr>
                <w:rFonts w:ascii="Arial" w:hAnsi="Arial" w:cs="Arial"/>
                <w:sz w:val="18"/>
                <w:szCs w:val="18"/>
              </w:rPr>
              <w:t>configuration of effective measurement window for inter-RAT EUTRAN measurements, including offset, duration and periodicity.</w:t>
            </w:r>
          </w:p>
          <w:p w14:paraId="0B42BB21" w14:textId="77777777" w:rsidR="000C3778" w:rsidRPr="00DF4833" w:rsidRDefault="000C3778" w:rsidP="000C3778">
            <w:pPr>
              <w:keepNext/>
              <w:keepLines/>
              <w:spacing w:after="0"/>
              <w:rPr>
                <w:rFonts w:ascii="Arial" w:hAnsi="Arial" w:cs="Arial"/>
                <w:sz w:val="18"/>
                <w:szCs w:val="18"/>
              </w:rPr>
            </w:pPr>
          </w:p>
          <w:p w14:paraId="1A1199F0" w14:textId="77777777" w:rsidR="000C3778" w:rsidRPr="00DF4833" w:rsidRDefault="000C3778" w:rsidP="000C3778">
            <w:pPr>
              <w:keepNext/>
              <w:keepLines/>
              <w:spacing w:after="0"/>
              <w:rPr>
                <w:rFonts w:ascii="Arial" w:hAnsi="Arial" w:cs="Arial"/>
                <w:sz w:val="18"/>
                <w:szCs w:val="18"/>
              </w:rPr>
            </w:pPr>
            <w:r w:rsidRPr="00DF483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04B4176" w14:textId="77777777" w:rsidR="000C3778" w:rsidRPr="00DF4833" w:rsidRDefault="000C3778" w:rsidP="000C3778">
            <w:pPr>
              <w:keepNext/>
              <w:keepLines/>
              <w:spacing w:after="0"/>
              <w:rPr>
                <w:rFonts w:ascii="Arial" w:hAnsi="Arial" w:cs="Arial"/>
                <w:sz w:val="18"/>
                <w:szCs w:val="18"/>
              </w:rPr>
            </w:pPr>
          </w:p>
          <w:p w14:paraId="521B2B53" w14:textId="77777777" w:rsidR="000C3778" w:rsidRPr="00DF4833" w:rsidRDefault="000C3778" w:rsidP="000C3778">
            <w:pPr>
              <w:keepNext/>
              <w:keepLines/>
              <w:spacing w:after="0"/>
              <w:rPr>
                <w:rFonts w:ascii="Arial" w:hAnsi="Arial" w:cs="Arial"/>
                <w:sz w:val="18"/>
                <w:szCs w:val="18"/>
              </w:rPr>
            </w:pPr>
            <w:r w:rsidRPr="00DF4833">
              <w:rPr>
                <w:rFonts w:ascii="Arial" w:hAnsi="Arial" w:cs="Arial"/>
                <w:sz w:val="18"/>
                <w:szCs w:val="18"/>
              </w:rPr>
              <w:t>EMW patterns #0 and #1 are mandatory (i.e. the corresponding bits in the bitmap is set to 1) if UE supports EMW feature. Other patterns are optional.</w:t>
            </w:r>
          </w:p>
          <w:p w14:paraId="7759F8B9" w14:textId="77777777" w:rsidR="000C3778" w:rsidRPr="00DF4833" w:rsidRDefault="000C3778" w:rsidP="000C3778">
            <w:pPr>
              <w:pStyle w:val="TAL"/>
            </w:pPr>
            <w:r w:rsidRPr="00DF4833">
              <w:rPr>
                <w:rFonts w:eastAsia="PMingLiU" w:cs="Arial"/>
                <w:szCs w:val="18"/>
                <w:lang w:eastAsia="zh-TW"/>
              </w:rPr>
              <w:t xml:space="preserve">A UE supporting this feature shall also indicate support of </w:t>
            </w:r>
            <w:r w:rsidRPr="00DF4833">
              <w:rPr>
                <w:i/>
                <w:iCs/>
              </w:rPr>
              <w:t xml:space="preserve">eutra-NoGapMeasurementOutsideBWP-r18 </w:t>
            </w:r>
            <w:r w:rsidRPr="00DF4833">
              <w:t xml:space="preserve">or </w:t>
            </w:r>
            <w:r w:rsidRPr="00DF4833">
              <w:rPr>
                <w:i/>
                <w:iCs/>
              </w:rPr>
              <w:t>eutra-NoGapMeasurementInsideBWP-r18</w:t>
            </w:r>
            <w:r w:rsidRPr="00DF4833">
              <w:t>.</w:t>
            </w:r>
          </w:p>
          <w:p w14:paraId="51A7CEC9" w14:textId="77777777" w:rsidR="000C3778" w:rsidRPr="00DF4833" w:rsidRDefault="000C3778" w:rsidP="000C3778">
            <w:pPr>
              <w:pStyle w:val="TAL"/>
            </w:pPr>
            <w:r w:rsidRPr="00DF4833">
              <w:t xml:space="preserve">If a UE does not support this feature, a UE is not allowed to cause scheduling </w:t>
            </w:r>
            <w:r w:rsidRPr="00DF4833">
              <w:rPr>
                <w:rFonts w:cs="Arial"/>
                <w:szCs w:val="18"/>
              </w:rPr>
              <w:t xml:space="preserve">restriction defined in TS 38.133 [5] for </w:t>
            </w:r>
            <w:r w:rsidRPr="00DF4833">
              <w:rPr>
                <w:i/>
                <w:iCs/>
              </w:rPr>
              <w:t>eutra-NoGapMeasurementOutsideBWP-r18</w:t>
            </w:r>
            <w:r w:rsidRPr="00DF4833">
              <w:t xml:space="preserve"> or </w:t>
            </w:r>
            <w:r w:rsidRPr="00DF4833">
              <w:rPr>
                <w:i/>
                <w:iCs/>
              </w:rPr>
              <w:t>eutra-NoGapMeasurementInsideBWP-r18</w:t>
            </w:r>
            <w:r w:rsidRPr="00DF4833">
              <w:t>.</w:t>
            </w:r>
          </w:p>
          <w:p w14:paraId="2DB4DF58" w14:textId="77777777" w:rsidR="000C3778" w:rsidRPr="00DF4833" w:rsidRDefault="000C3778" w:rsidP="000C3778">
            <w:pPr>
              <w:pStyle w:val="TAN"/>
              <w:rPr>
                <w:b/>
                <w:i/>
              </w:rPr>
            </w:pPr>
            <w:r w:rsidRPr="00DF4833">
              <w:t>NOTE:</w:t>
            </w:r>
            <w:r w:rsidRPr="00DF4833">
              <w:tab/>
              <w:t xml:space="preserve">If UE supports </w:t>
            </w:r>
            <w:r w:rsidRPr="00DF4833">
              <w:rPr>
                <w:i/>
                <w:iCs/>
              </w:rPr>
              <w:t xml:space="preserve">eutra-NoGapMeasurementOutsideBWP-r18 </w:t>
            </w:r>
            <w:r w:rsidRPr="00DF4833">
              <w:t xml:space="preserve">or </w:t>
            </w:r>
            <w:r w:rsidRPr="00DF4833">
              <w:rPr>
                <w:i/>
                <w:iCs/>
              </w:rPr>
              <w:t xml:space="preserve">eutra-NoGapMeasurementInsideBWP-r18 </w:t>
            </w:r>
            <w:r w:rsidRPr="00DF4833">
              <w:t>and UE requires scheduling restriction, UE should support this feature.</w:t>
            </w:r>
          </w:p>
        </w:tc>
        <w:tc>
          <w:tcPr>
            <w:tcW w:w="709" w:type="dxa"/>
          </w:tcPr>
          <w:p w14:paraId="0EE90325" w14:textId="77777777" w:rsidR="000C3778" w:rsidRPr="00DF4833" w:rsidRDefault="000C3778" w:rsidP="000C3778">
            <w:pPr>
              <w:pStyle w:val="TAL"/>
              <w:jc w:val="center"/>
            </w:pPr>
            <w:r w:rsidRPr="00DF4833">
              <w:rPr>
                <w:rFonts w:cs="Arial"/>
              </w:rPr>
              <w:t>UE</w:t>
            </w:r>
          </w:p>
        </w:tc>
        <w:tc>
          <w:tcPr>
            <w:tcW w:w="564" w:type="dxa"/>
          </w:tcPr>
          <w:p w14:paraId="1C2A638E" w14:textId="77777777" w:rsidR="000C3778" w:rsidRPr="00DF4833" w:rsidRDefault="000C3778" w:rsidP="000C3778">
            <w:pPr>
              <w:pStyle w:val="TAL"/>
              <w:jc w:val="center"/>
            </w:pPr>
            <w:r w:rsidRPr="00DF4833">
              <w:rPr>
                <w:rFonts w:cs="Arial"/>
              </w:rPr>
              <w:t>No</w:t>
            </w:r>
          </w:p>
        </w:tc>
        <w:tc>
          <w:tcPr>
            <w:tcW w:w="712" w:type="dxa"/>
          </w:tcPr>
          <w:p w14:paraId="213A1282" w14:textId="77777777" w:rsidR="000C3778" w:rsidRPr="00DF4833" w:rsidRDefault="000C3778" w:rsidP="000C3778">
            <w:pPr>
              <w:pStyle w:val="TAL"/>
              <w:jc w:val="center"/>
            </w:pPr>
            <w:r w:rsidRPr="00DF4833">
              <w:rPr>
                <w:rFonts w:cs="Arial"/>
              </w:rPr>
              <w:t>No</w:t>
            </w:r>
          </w:p>
        </w:tc>
        <w:tc>
          <w:tcPr>
            <w:tcW w:w="737" w:type="dxa"/>
          </w:tcPr>
          <w:p w14:paraId="4BE4C97C" w14:textId="77777777" w:rsidR="000C3778" w:rsidRPr="00DF4833" w:rsidRDefault="000C3778" w:rsidP="000C3778">
            <w:pPr>
              <w:pStyle w:val="TAL"/>
              <w:jc w:val="center"/>
              <w:rPr>
                <w:rFonts w:eastAsia="MS Mincho"/>
              </w:rPr>
            </w:pPr>
            <w:r w:rsidRPr="00DF4833">
              <w:rPr>
                <w:rFonts w:eastAsia="MS Mincho" w:cs="Arial"/>
              </w:rPr>
              <w:t>No</w:t>
            </w:r>
          </w:p>
        </w:tc>
      </w:tr>
      <w:tr w:rsidR="000C3778" w:rsidRPr="00DF4833" w14:paraId="7897E057" w14:textId="77777777" w:rsidTr="000C3778">
        <w:trPr>
          <w:cantSplit/>
        </w:trPr>
        <w:tc>
          <w:tcPr>
            <w:tcW w:w="6807" w:type="dxa"/>
          </w:tcPr>
          <w:p w14:paraId="18AF1DB7" w14:textId="77777777" w:rsidR="000C3778" w:rsidRPr="00DF4833" w:rsidRDefault="000C3778" w:rsidP="000C3778">
            <w:pPr>
              <w:keepNext/>
              <w:keepLines/>
              <w:spacing w:after="0"/>
              <w:rPr>
                <w:rFonts w:ascii="Arial" w:hAnsi="Arial" w:cs="Arial"/>
                <w:b/>
                <w:i/>
                <w:sz w:val="18"/>
              </w:rPr>
            </w:pPr>
            <w:r w:rsidRPr="00DF4833">
              <w:rPr>
                <w:rFonts w:ascii="Arial" w:hAnsi="Arial" w:cs="Arial"/>
                <w:b/>
                <w:i/>
                <w:sz w:val="18"/>
              </w:rPr>
              <w:t>eutra-NeedForGapNCSG-Reporting-r17</w:t>
            </w:r>
          </w:p>
          <w:p w14:paraId="1113A48A" w14:textId="77777777" w:rsidR="000C3778" w:rsidRPr="00DF4833" w:rsidRDefault="000C3778" w:rsidP="000C3778">
            <w:pPr>
              <w:pStyle w:val="TAL"/>
              <w:rPr>
                <w:b/>
                <w:i/>
              </w:rPr>
            </w:pPr>
            <w:r w:rsidRPr="00DF483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99BF84F" w14:textId="77777777" w:rsidR="000C3778" w:rsidRPr="00DF4833" w:rsidRDefault="000C3778" w:rsidP="000C3778">
            <w:pPr>
              <w:pStyle w:val="TAL"/>
              <w:jc w:val="center"/>
            </w:pPr>
            <w:r w:rsidRPr="00DF4833">
              <w:rPr>
                <w:rFonts w:cs="Arial"/>
              </w:rPr>
              <w:t>UE</w:t>
            </w:r>
          </w:p>
        </w:tc>
        <w:tc>
          <w:tcPr>
            <w:tcW w:w="564" w:type="dxa"/>
          </w:tcPr>
          <w:p w14:paraId="2F91AEB0" w14:textId="77777777" w:rsidR="000C3778" w:rsidRPr="00DF4833" w:rsidRDefault="000C3778" w:rsidP="000C3778">
            <w:pPr>
              <w:pStyle w:val="TAL"/>
              <w:jc w:val="center"/>
            </w:pPr>
            <w:r w:rsidRPr="00DF4833">
              <w:rPr>
                <w:rFonts w:cs="Arial"/>
              </w:rPr>
              <w:t>No</w:t>
            </w:r>
          </w:p>
        </w:tc>
        <w:tc>
          <w:tcPr>
            <w:tcW w:w="712" w:type="dxa"/>
          </w:tcPr>
          <w:p w14:paraId="02E7746D" w14:textId="77777777" w:rsidR="000C3778" w:rsidRPr="00DF4833" w:rsidRDefault="000C3778" w:rsidP="000C3778">
            <w:pPr>
              <w:pStyle w:val="TAL"/>
              <w:jc w:val="center"/>
            </w:pPr>
            <w:r w:rsidRPr="00DF4833">
              <w:rPr>
                <w:rFonts w:cs="Arial"/>
              </w:rPr>
              <w:t>No</w:t>
            </w:r>
          </w:p>
        </w:tc>
        <w:tc>
          <w:tcPr>
            <w:tcW w:w="737" w:type="dxa"/>
          </w:tcPr>
          <w:p w14:paraId="046A2EF3" w14:textId="77777777" w:rsidR="000C3778" w:rsidRPr="00DF4833" w:rsidRDefault="000C3778" w:rsidP="000C3778">
            <w:pPr>
              <w:pStyle w:val="TAL"/>
              <w:jc w:val="center"/>
              <w:rPr>
                <w:rFonts w:eastAsia="MS Mincho"/>
              </w:rPr>
            </w:pPr>
            <w:r w:rsidRPr="00DF4833">
              <w:rPr>
                <w:rFonts w:eastAsia="MS Mincho" w:cs="Arial"/>
              </w:rPr>
              <w:t>No</w:t>
            </w:r>
          </w:p>
        </w:tc>
      </w:tr>
      <w:tr w:rsidR="000C3778" w:rsidRPr="00DF4833" w14:paraId="682BA775" w14:textId="77777777" w:rsidTr="000C3778">
        <w:trPr>
          <w:cantSplit/>
        </w:trPr>
        <w:tc>
          <w:tcPr>
            <w:tcW w:w="6807" w:type="dxa"/>
          </w:tcPr>
          <w:p w14:paraId="7586660E" w14:textId="77777777" w:rsidR="000C3778" w:rsidRPr="00DF4833" w:rsidRDefault="000C3778" w:rsidP="000C3778">
            <w:pPr>
              <w:pStyle w:val="TAL"/>
              <w:rPr>
                <w:b/>
                <w:bCs/>
                <w:i/>
                <w:iCs/>
              </w:rPr>
            </w:pPr>
            <w:r w:rsidRPr="00DF4833">
              <w:rPr>
                <w:b/>
                <w:bCs/>
                <w:i/>
                <w:iCs/>
              </w:rPr>
              <w:t>eutra-NoGapMeasurementInsideBWP-r18</w:t>
            </w:r>
          </w:p>
          <w:p w14:paraId="40061468" w14:textId="77777777" w:rsidR="000C3778" w:rsidRPr="00DF4833" w:rsidRDefault="000C3778" w:rsidP="000C3778">
            <w:pPr>
              <w:pStyle w:val="TAL"/>
            </w:pPr>
            <w:r w:rsidRPr="00DF4833">
              <w:rPr>
                <w:bCs/>
                <w:iCs/>
              </w:rPr>
              <w:t xml:space="preserve">Indicates whether the UE supports </w:t>
            </w:r>
            <w:r w:rsidRPr="00DF4833">
              <w:rPr>
                <w:rFonts w:eastAsia="PMingLiU"/>
                <w:szCs w:val="18"/>
                <w:lang w:eastAsia="zh-TW"/>
              </w:rPr>
              <w:t>inter-RAT EUTRAN measurements without gap when CRS is completely contained within UE's active DL BWP.</w:t>
            </w:r>
          </w:p>
        </w:tc>
        <w:tc>
          <w:tcPr>
            <w:tcW w:w="709" w:type="dxa"/>
          </w:tcPr>
          <w:p w14:paraId="4449B438" w14:textId="77777777" w:rsidR="000C3778" w:rsidRPr="00DF4833" w:rsidRDefault="000C3778" w:rsidP="000C3778">
            <w:pPr>
              <w:pStyle w:val="TAL"/>
              <w:jc w:val="center"/>
            </w:pPr>
            <w:r w:rsidRPr="00DF4833">
              <w:t>UE</w:t>
            </w:r>
          </w:p>
        </w:tc>
        <w:tc>
          <w:tcPr>
            <w:tcW w:w="564" w:type="dxa"/>
          </w:tcPr>
          <w:p w14:paraId="5A93AB66" w14:textId="77777777" w:rsidR="000C3778" w:rsidRPr="00DF4833" w:rsidRDefault="000C3778" w:rsidP="000C3778">
            <w:pPr>
              <w:pStyle w:val="TAL"/>
              <w:jc w:val="center"/>
            </w:pPr>
            <w:r w:rsidRPr="00DF4833">
              <w:t>No</w:t>
            </w:r>
          </w:p>
        </w:tc>
        <w:tc>
          <w:tcPr>
            <w:tcW w:w="712" w:type="dxa"/>
          </w:tcPr>
          <w:p w14:paraId="6E2346D6" w14:textId="77777777" w:rsidR="000C3778" w:rsidRPr="00DF4833" w:rsidRDefault="000C3778" w:rsidP="000C3778">
            <w:pPr>
              <w:pStyle w:val="TAL"/>
              <w:jc w:val="center"/>
            </w:pPr>
            <w:r w:rsidRPr="00DF4833">
              <w:t>No</w:t>
            </w:r>
          </w:p>
        </w:tc>
        <w:tc>
          <w:tcPr>
            <w:tcW w:w="737" w:type="dxa"/>
          </w:tcPr>
          <w:p w14:paraId="5A617754" w14:textId="77777777" w:rsidR="000C3778" w:rsidRPr="00DF4833" w:rsidRDefault="000C3778" w:rsidP="000C3778">
            <w:pPr>
              <w:pStyle w:val="TAL"/>
              <w:jc w:val="center"/>
              <w:rPr>
                <w:rFonts w:eastAsia="MS Mincho"/>
              </w:rPr>
            </w:pPr>
            <w:r w:rsidRPr="00DF4833">
              <w:rPr>
                <w:rFonts w:eastAsia="MS Mincho"/>
              </w:rPr>
              <w:t>FR1 only</w:t>
            </w:r>
          </w:p>
        </w:tc>
      </w:tr>
      <w:tr w:rsidR="000C3778" w:rsidRPr="00DF4833" w14:paraId="3740E613" w14:textId="77777777" w:rsidTr="000C3778">
        <w:trPr>
          <w:cantSplit/>
        </w:trPr>
        <w:tc>
          <w:tcPr>
            <w:tcW w:w="6807" w:type="dxa"/>
          </w:tcPr>
          <w:p w14:paraId="6DC41A74" w14:textId="77777777" w:rsidR="000C3778" w:rsidRPr="00DF4833" w:rsidRDefault="000C3778" w:rsidP="000C3778">
            <w:pPr>
              <w:pStyle w:val="TAL"/>
              <w:rPr>
                <w:b/>
                <w:bCs/>
                <w:i/>
                <w:iCs/>
              </w:rPr>
            </w:pPr>
            <w:r w:rsidRPr="00DF4833">
              <w:rPr>
                <w:b/>
                <w:bCs/>
                <w:i/>
                <w:iCs/>
              </w:rPr>
              <w:t>eutra-NoGapMeasurementOutsideBWP-r18</w:t>
            </w:r>
          </w:p>
          <w:p w14:paraId="1737C403" w14:textId="77777777" w:rsidR="000C3778" w:rsidRPr="00DF4833" w:rsidRDefault="000C3778" w:rsidP="000C3778">
            <w:pPr>
              <w:pStyle w:val="TAL"/>
              <w:rPr>
                <w:szCs w:val="18"/>
                <w:lang w:eastAsia="zh-TW"/>
              </w:rPr>
            </w:pPr>
            <w:r w:rsidRPr="00DF4833">
              <w:rPr>
                <w:bCs/>
                <w:iCs/>
              </w:rPr>
              <w:t xml:space="preserve">Indicates whether the UE supports </w:t>
            </w:r>
            <w:r w:rsidRPr="00DF4833">
              <w:rPr>
                <w:szCs w:val="18"/>
              </w:rPr>
              <w:t xml:space="preserve">inter-RAT EUTRAN measurements outside active DL BWP </w:t>
            </w:r>
            <w:r w:rsidRPr="00DF4833">
              <w:rPr>
                <w:szCs w:val="18"/>
                <w:lang w:eastAsia="zh-TW"/>
              </w:rPr>
              <w:t xml:space="preserve">for </w:t>
            </w:r>
            <w:proofErr w:type="spellStart"/>
            <w:r w:rsidRPr="00DF4833">
              <w:rPr>
                <w:szCs w:val="18"/>
                <w:lang w:eastAsia="zh-TW"/>
              </w:rPr>
              <w:t>nogap-noncsg</w:t>
            </w:r>
            <w:proofErr w:type="spellEnd"/>
            <w:r w:rsidRPr="00DF4833">
              <w:rPr>
                <w:szCs w:val="18"/>
                <w:lang w:eastAsia="zh-TW"/>
              </w:rPr>
              <w:t>.</w:t>
            </w:r>
          </w:p>
          <w:p w14:paraId="516761E8" w14:textId="77777777" w:rsidR="000C3778" w:rsidRPr="00DF4833" w:rsidRDefault="000C3778" w:rsidP="000C3778">
            <w:pPr>
              <w:pStyle w:val="TAL"/>
            </w:pPr>
            <w:r w:rsidRPr="00DF4833">
              <w:rPr>
                <w:szCs w:val="18"/>
                <w:lang w:eastAsia="zh-TW"/>
              </w:rPr>
              <w:t xml:space="preserve">A UE supporting this feature shall also indicate support of </w:t>
            </w:r>
            <w:r w:rsidRPr="00DF4833">
              <w:rPr>
                <w:i/>
                <w:szCs w:val="18"/>
                <w:lang w:eastAsia="zh-TW"/>
              </w:rPr>
              <w:t>eutra-NeedForGapNCSG-Reporting-r17</w:t>
            </w:r>
            <w:r w:rsidRPr="00DF4833">
              <w:rPr>
                <w:szCs w:val="18"/>
                <w:lang w:eastAsia="zh-TW"/>
              </w:rPr>
              <w:t>.</w:t>
            </w:r>
          </w:p>
        </w:tc>
        <w:tc>
          <w:tcPr>
            <w:tcW w:w="709" w:type="dxa"/>
          </w:tcPr>
          <w:p w14:paraId="0623F1AD" w14:textId="77777777" w:rsidR="000C3778" w:rsidRPr="00DF4833" w:rsidRDefault="000C3778" w:rsidP="000C3778">
            <w:pPr>
              <w:pStyle w:val="TAL"/>
              <w:jc w:val="center"/>
            </w:pPr>
            <w:r w:rsidRPr="00DF4833">
              <w:t>UE</w:t>
            </w:r>
          </w:p>
        </w:tc>
        <w:tc>
          <w:tcPr>
            <w:tcW w:w="564" w:type="dxa"/>
          </w:tcPr>
          <w:p w14:paraId="2BFB3F02" w14:textId="77777777" w:rsidR="000C3778" w:rsidRPr="00DF4833" w:rsidRDefault="000C3778" w:rsidP="000C3778">
            <w:pPr>
              <w:pStyle w:val="TAL"/>
              <w:jc w:val="center"/>
            </w:pPr>
            <w:r w:rsidRPr="00DF4833">
              <w:t>No</w:t>
            </w:r>
          </w:p>
        </w:tc>
        <w:tc>
          <w:tcPr>
            <w:tcW w:w="712" w:type="dxa"/>
          </w:tcPr>
          <w:p w14:paraId="60ACFC4D" w14:textId="77777777" w:rsidR="000C3778" w:rsidRPr="00DF4833" w:rsidRDefault="000C3778" w:rsidP="000C3778">
            <w:pPr>
              <w:pStyle w:val="TAL"/>
              <w:jc w:val="center"/>
            </w:pPr>
            <w:r w:rsidRPr="00DF4833">
              <w:t>No</w:t>
            </w:r>
          </w:p>
        </w:tc>
        <w:tc>
          <w:tcPr>
            <w:tcW w:w="737" w:type="dxa"/>
          </w:tcPr>
          <w:p w14:paraId="6758083C"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344CB854" w14:textId="77777777" w:rsidTr="000C3778">
        <w:trPr>
          <w:cantSplit/>
        </w:trPr>
        <w:tc>
          <w:tcPr>
            <w:tcW w:w="6807" w:type="dxa"/>
          </w:tcPr>
          <w:p w14:paraId="4FC73F8B" w14:textId="77777777" w:rsidR="000C3778" w:rsidRPr="00DF4833" w:rsidRDefault="000C3778" w:rsidP="000C3778">
            <w:pPr>
              <w:pStyle w:val="TAL"/>
              <w:rPr>
                <w:rFonts w:cs="Arial"/>
                <w:b/>
                <w:bCs/>
                <w:i/>
                <w:iCs/>
                <w:szCs w:val="18"/>
              </w:rPr>
            </w:pPr>
            <w:proofErr w:type="spellStart"/>
            <w:r w:rsidRPr="00DF4833">
              <w:rPr>
                <w:rFonts w:cs="Arial"/>
                <w:b/>
                <w:bCs/>
                <w:i/>
                <w:iCs/>
                <w:szCs w:val="18"/>
              </w:rPr>
              <w:t>eventA-MeasAndReport</w:t>
            </w:r>
            <w:proofErr w:type="spellEnd"/>
          </w:p>
          <w:p w14:paraId="29DD8CC4" w14:textId="77777777" w:rsidR="000C3778" w:rsidRPr="00DF4833" w:rsidRDefault="000C3778" w:rsidP="000C3778">
            <w:pPr>
              <w:pStyle w:val="TAL"/>
              <w:rPr>
                <w:rFonts w:cs="Arial"/>
                <w:b/>
                <w:bCs/>
                <w:i/>
                <w:iCs/>
                <w:szCs w:val="18"/>
              </w:rPr>
            </w:pPr>
            <w:r w:rsidRPr="00DF4833">
              <w:rPr>
                <w:rFonts w:cs="Arial"/>
                <w:bCs/>
                <w:iCs/>
                <w:szCs w:val="18"/>
              </w:rPr>
              <w:t xml:space="preserve">Indicates whether the UE supports NR measurements and events A triggered reporting as specified in TS 38.331 [9]. </w:t>
            </w:r>
            <w:r w:rsidRPr="00DF4833">
              <w:t xml:space="preserve">This field only applies to SN configured measurement when </w:t>
            </w:r>
            <w:r w:rsidRPr="00DF4833">
              <w:rPr>
                <w:szCs w:val="22"/>
              </w:rPr>
              <w:t>(NG</w:t>
            </w:r>
            <w:proofErr w:type="gramStart"/>
            <w:r w:rsidRPr="00DF4833">
              <w:rPr>
                <w:szCs w:val="22"/>
              </w:rPr>
              <w:t>)</w:t>
            </w:r>
            <w:r w:rsidRPr="00DF4833">
              <w:t>EN</w:t>
            </w:r>
            <w:proofErr w:type="gramEnd"/>
            <w:r w:rsidRPr="00DF4833">
              <w:t>-DC is configured. For NR SA, MN and SN configured measurement when NR-DC is configured, and MN configured measurement when NE-DC is configured, this feature is mandatory supported.</w:t>
            </w:r>
          </w:p>
        </w:tc>
        <w:tc>
          <w:tcPr>
            <w:tcW w:w="709" w:type="dxa"/>
          </w:tcPr>
          <w:p w14:paraId="336E09CE"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Pr>
          <w:p w14:paraId="1F7AEC12" w14:textId="77777777" w:rsidR="000C3778" w:rsidRPr="00DF4833" w:rsidRDefault="000C3778" w:rsidP="000C3778">
            <w:pPr>
              <w:pStyle w:val="TAL"/>
              <w:jc w:val="center"/>
              <w:rPr>
                <w:rFonts w:cs="Arial"/>
                <w:bCs/>
                <w:iCs/>
                <w:szCs w:val="18"/>
              </w:rPr>
            </w:pPr>
            <w:r w:rsidRPr="00DF4833">
              <w:rPr>
                <w:rFonts w:cs="Arial"/>
                <w:bCs/>
                <w:iCs/>
                <w:szCs w:val="18"/>
              </w:rPr>
              <w:t>Yes</w:t>
            </w:r>
          </w:p>
        </w:tc>
        <w:tc>
          <w:tcPr>
            <w:tcW w:w="712" w:type="dxa"/>
          </w:tcPr>
          <w:p w14:paraId="49BF25E9" w14:textId="77777777" w:rsidR="000C3778" w:rsidRPr="00DF4833" w:rsidRDefault="000C3778" w:rsidP="000C3778">
            <w:pPr>
              <w:pStyle w:val="TAL"/>
              <w:jc w:val="center"/>
              <w:rPr>
                <w:rFonts w:cs="Arial"/>
                <w:bCs/>
                <w:iCs/>
                <w:szCs w:val="18"/>
              </w:rPr>
            </w:pPr>
            <w:r w:rsidRPr="00DF4833">
              <w:rPr>
                <w:rFonts w:cs="Arial"/>
                <w:bCs/>
                <w:iCs/>
                <w:szCs w:val="18"/>
              </w:rPr>
              <w:t>Yes</w:t>
            </w:r>
          </w:p>
        </w:tc>
        <w:tc>
          <w:tcPr>
            <w:tcW w:w="737" w:type="dxa"/>
          </w:tcPr>
          <w:p w14:paraId="451E3E66"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5916B0B8" w14:textId="77777777" w:rsidTr="000C3778">
        <w:trPr>
          <w:cantSplit/>
        </w:trPr>
        <w:tc>
          <w:tcPr>
            <w:tcW w:w="6807" w:type="dxa"/>
          </w:tcPr>
          <w:p w14:paraId="7E485038" w14:textId="77777777" w:rsidR="000C3778" w:rsidRPr="00DF4833" w:rsidRDefault="000C3778" w:rsidP="000C3778">
            <w:pPr>
              <w:pStyle w:val="TAL"/>
              <w:rPr>
                <w:b/>
                <w:i/>
              </w:rPr>
            </w:pPr>
            <w:proofErr w:type="spellStart"/>
            <w:r w:rsidRPr="00DF4833">
              <w:rPr>
                <w:b/>
                <w:i/>
              </w:rPr>
              <w:t>eventB-MeasAndReport</w:t>
            </w:r>
            <w:proofErr w:type="spellEnd"/>
          </w:p>
          <w:p w14:paraId="373A6F27" w14:textId="77777777" w:rsidR="000C3778" w:rsidRPr="00DF4833" w:rsidRDefault="000C3778" w:rsidP="000C3778">
            <w:pPr>
              <w:pStyle w:val="TAL"/>
            </w:pPr>
            <w:r w:rsidRPr="00DF4833">
              <w:t>Indicates whether the UE supports EUTRA measurement and event B triggered reporting as specified in TS 38.331 [9]. It is mandated if the UE supports EUTRA.</w:t>
            </w:r>
          </w:p>
        </w:tc>
        <w:tc>
          <w:tcPr>
            <w:tcW w:w="709" w:type="dxa"/>
          </w:tcPr>
          <w:p w14:paraId="57C6F9EB" w14:textId="77777777" w:rsidR="000C3778" w:rsidRPr="00DF4833" w:rsidRDefault="000C3778" w:rsidP="000C3778">
            <w:pPr>
              <w:pStyle w:val="TAL"/>
              <w:jc w:val="center"/>
            </w:pPr>
            <w:r w:rsidRPr="00DF4833">
              <w:t>UE</w:t>
            </w:r>
          </w:p>
        </w:tc>
        <w:tc>
          <w:tcPr>
            <w:tcW w:w="564" w:type="dxa"/>
          </w:tcPr>
          <w:p w14:paraId="076E828B" w14:textId="77777777" w:rsidR="000C3778" w:rsidRPr="00DF4833" w:rsidRDefault="000C3778" w:rsidP="000C3778">
            <w:pPr>
              <w:pStyle w:val="TAL"/>
              <w:jc w:val="center"/>
            </w:pPr>
            <w:r w:rsidRPr="00DF4833">
              <w:t>CY</w:t>
            </w:r>
          </w:p>
        </w:tc>
        <w:tc>
          <w:tcPr>
            <w:tcW w:w="712" w:type="dxa"/>
          </w:tcPr>
          <w:p w14:paraId="3592BDA1" w14:textId="77777777" w:rsidR="000C3778" w:rsidRPr="00DF4833" w:rsidRDefault="000C3778" w:rsidP="000C3778">
            <w:pPr>
              <w:pStyle w:val="TAL"/>
              <w:jc w:val="center"/>
            </w:pPr>
            <w:r w:rsidRPr="00DF4833">
              <w:t>No</w:t>
            </w:r>
          </w:p>
        </w:tc>
        <w:tc>
          <w:tcPr>
            <w:tcW w:w="737" w:type="dxa"/>
          </w:tcPr>
          <w:p w14:paraId="598186A1"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1B998FB0" w14:textId="77777777" w:rsidTr="000C3778">
        <w:trPr>
          <w:cantSplit/>
        </w:trPr>
        <w:tc>
          <w:tcPr>
            <w:tcW w:w="6807" w:type="dxa"/>
          </w:tcPr>
          <w:p w14:paraId="568661B4" w14:textId="77777777" w:rsidR="000C3778" w:rsidRPr="00DF4833" w:rsidRDefault="000C3778" w:rsidP="000C3778">
            <w:pPr>
              <w:keepNext/>
              <w:keepLines/>
              <w:spacing w:after="0"/>
              <w:rPr>
                <w:rFonts w:ascii="Arial" w:hAnsi="Arial"/>
                <w:b/>
                <w:bCs/>
                <w:i/>
                <w:iCs/>
                <w:sz w:val="18"/>
                <w:szCs w:val="18"/>
              </w:rPr>
            </w:pPr>
            <w:r w:rsidRPr="00DF4833">
              <w:rPr>
                <w:rFonts w:ascii="Arial" w:hAnsi="Arial"/>
                <w:b/>
                <w:bCs/>
                <w:i/>
                <w:iCs/>
                <w:sz w:val="18"/>
                <w:szCs w:val="18"/>
              </w:rPr>
              <w:t>eventD1-MeasReportTrigger-r17</w:t>
            </w:r>
          </w:p>
          <w:p w14:paraId="7C5F0E94" w14:textId="77777777" w:rsidR="000C3778" w:rsidRPr="00DF4833" w:rsidRDefault="000C3778" w:rsidP="000C3778">
            <w:pPr>
              <w:pStyle w:val="TAL"/>
              <w:rPr>
                <w:b/>
                <w:i/>
              </w:rPr>
            </w:pPr>
            <w:r w:rsidRPr="00DF4833">
              <w:t xml:space="preserve">Indicates whether the UE supports location-based triggered measurement reporting (i.e., event D1) as specified in TS 38.331 [9]. It is mandated if the UE supports </w:t>
            </w:r>
            <w:r w:rsidRPr="00DF4833">
              <w:rPr>
                <w:i/>
                <w:iCs/>
              </w:rPr>
              <w:t>locationBasedCondHandover-r17</w:t>
            </w:r>
            <w:r w:rsidRPr="00DF4833">
              <w:t xml:space="preserve"> in any NTN band. </w:t>
            </w:r>
            <w:r w:rsidRPr="00DF4833">
              <w:rPr>
                <w:rFonts w:cs="Arial"/>
                <w:szCs w:val="18"/>
              </w:rPr>
              <w:t xml:space="preserve">It is mandated if the UE supports </w:t>
            </w:r>
            <w:r w:rsidRPr="00DF4833">
              <w:rPr>
                <w:rFonts w:cs="Arial"/>
                <w:i/>
                <w:iCs/>
                <w:szCs w:val="18"/>
              </w:rPr>
              <w:t xml:space="preserve">locationBasedCondHandoverATG-r18 </w:t>
            </w:r>
            <w:r w:rsidRPr="00DF4833">
              <w:rPr>
                <w:rFonts w:cs="Arial"/>
                <w:szCs w:val="18"/>
              </w:rPr>
              <w:t>in any ATG band.</w:t>
            </w:r>
          </w:p>
        </w:tc>
        <w:tc>
          <w:tcPr>
            <w:tcW w:w="709" w:type="dxa"/>
          </w:tcPr>
          <w:p w14:paraId="65BF3BF3" w14:textId="77777777" w:rsidR="000C3778" w:rsidRPr="00DF4833" w:rsidRDefault="000C3778" w:rsidP="000C3778">
            <w:pPr>
              <w:pStyle w:val="TAL"/>
              <w:jc w:val="center"/>
            </w:pPr>
            <w:r w:rsidRPr="00DF4833">
              <w:t>UE</w:t>
            </w:r>
          </w:p>
        </w:tc>
        <w:tc>
          <w:tcPr>
            <w:tcW w:w="564" w:type="dxa"/>
          </w:tcPr>
          <w:p w14:paraId="746BC09A" w14:textId="77777777" w:rsidR="000C3778" w:rsidRPr="00DF4833" w:rsidRDefault="000C3778" w:rsidP="000C3778">
            <w:pPr>
              <w:pStyle w:val="TAL"/>
              <w:jc w:val="center"/>
            </w:pPr>
            <w:r w:rsidRPr="00DF4833">
              <w:t>CY</w:t>
            </w:r>
          </w:p>
        </w:tc>
        <w:tc>
          <w:tcPr>
            <w:tcW w:w="712" w:type="dxa"/>
          </w:tcPr>
          <w:p w14:paraId="64C8C04A" w14:textId="77777777" w:rsidR="000C3778" w:rsidRPr="00DF4833" w:rsidRDefault="000C3778" w:rsidP="000C3778">
            <w:pPr>
              <w:pStyle w:val="TAL"/>
              <w:jc w:val="center"/>
            </w:pPr>
            <w:r w:rsidRPr="00DF4833">
              <w:t>No</w:t>
            </w:r>
          </w:p>
        </w:tc>
        <w:tc>
          <w:tcPr>
            <w:tcW w:w="737" w:type="dxa"/>
          </w:tcPr>
          <w:p w14:paraId="0485C9C0"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52F9BF66" w14:textId="77777777" w:rsidTr="000C3778">
        <w:trPr>
          <w:cantSplit/>
        </w:trPr>
        <w:tc>
          <w:tcPr>
            <w:tcW w:w="6807" w:type="dxa"/>
          </w:tcPr>
          <w:p w14:paraId="6D2A0A9B" w14:textId="77777777" w:rsidR="000C3778" w:rsidRPr="00DF4833" w:rsidRDefault="000C3778" w:rsidP="000C3778">
            <w:pPr>
              <w:pStyle w:val="TAL"/>
              <w:rPr>
                <w:b/>
                <w:bCs/>
                <w:i/>
                <w:iCs/>
              </w:rPr>
            </w:pPr>
            <w:r w:rsidRPr="00DF4833">
              <w:rPr>
                <w:b/>
                <w:bCs/>
                <w:i/>
                <w:iCs/>
              </w:rPr>
              <w:t>eventD2-MeasReportTrigger-r18</w:t>
            </w:r>
          </w:p>
          <w:p w14:paraId="00E5DAF1" w14:textId="77777777" w:rsidR="000C3778" w:rsidRPr="00DF4833" w:rsidRDefault="000C3778" w:rsidP="000C3778">
            <w:pPr>
              <w:pStyle w:val="TAL"/>
            </w:pPr>
            <w:r w:rsidRPr="00DF4833">
              <w:t xml:space="preserve">Indicates whether the UE supports location-based triggered measurement reporting for an NTN Earth-moving cell (i.e., event D2) as specified in TS 38.331 [9]. It is mandated if the UE supports </w:t>
            </w:r>
            <w:r w:rsidRPr="00DF4833">
              <w:rPr>
                <w:i/>
                <w:iCs/>
              </w:rPr>
              <w:t>locationBasedCondHandoverEMC-r18</w:t>
            </w:r>
            <w:r w:rsidRPr="00DF4833">
              <w:t xml:space="preserve"> in any NTN band.</w:t>
            </w:r>
          </w:p>
        </w:tc>
        <w:tc>
          <w:tcPr>
            <w:tcW w:w="709" w:type="dxa"/>
          </w:tcPr>
          <w:p w14:paraId="0D0D01FB" w14:textId="77777777" w:rsidR="000C3778" w:rsidRPr="00DF4833" w:rsidRDefault="000C3778" w:rsidP="000C3778">
            <w:pPr>
              <w:pStyle w:val="TAL"/>
              <w:jc w:val="center"/>
            </w:pPr>
            <w:r w:rsidRPr="00DF4833">
              <w:t>UE</w:t>
            </w:r>
          </w:p>
        </w:tc>
        <w:tc>
          <w:tcPr>
            <w:tcW w:w="564" w:type="dxa"/>
          </w:tcPr>
          <w:p w14:paraId="4711B707" w14:textId="77777777" w:rsidR="000C3778" w:rsidRPr="00DF4833" w:rsidRDefault="000C3778" w:rsidP="000C3778">
            <w:pPr>
              <w:pStyle w:val="TAL"/>
              <w:jc w:val="center"/>
            </w:pPr>
            <w:r w:rsidRPr="00DF4833">
              <w:t>CY</w:t>
            </w:r>
          </w:p>
        </w:tc>
        <w:tc>
          <w:tcPr>
            <w:tcW w:w="712" w:type="dxa"/>
          </w:tcPr>
          <w:p w14:paraId="0DA75968" w14:textId="77777777" w:rsidR="000C3778" w:rsidRPr="00DF4833" w:rsidRDefault="000C3778" w:rsidP="000C3778">
            <w:pPr>
              <w:pStyle w:val="TAL"/>
              <w:jc w:val="center"/>
            </w:pPr>
            <w:r w:rsidRPr="00DF4833">
              <w:t>No</w:t>
            </w:r>
          </w:p>
        </w:tc>
        <w:tc>
          <w:tcPr>
            <w:tcW w:w="737" w:type="dxa"/>
          </w:tcPr>
          <w:p w14:paraId="681D9C15"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69EF3CC" w14:textId="77777777" w:rsidTr="000C3778">
        <w:trPr>
          <w:cantSplit/>
        </w:trPr>
        <w:tc>
          <w:tcPr>
            <w:tcW w:w="6807" w:type="dxa"/>
          </w:tcPr>
          <w:p w14:paraId="523089DD" w14:textId="77777777" w:rsidR="000C3778" w:rsidRPr="00DF4833" w:rsidRDefault="000C3778" w:rsidP="000C3778">
            <w:pPr>
              <w:pStyle w:val="TAL"/>
            </w:pPr>
            <w:r w:rsidRPr="00DF4833">
              <w:rPr>
                <w:b/>
                <w:i/>
              </w:rPr>
              <w:t>gapOccasionCancelRatioReport-r19</w:t>
            </w:r>
          </w:p>
          <w:p w14:paraId="2B25CD03" w14:textId="77777777" w:rsidR="000C3778" w:rsidRPr="00DF4833" w:rsidRDefault="000C3778" w:rsidP="000C3778">
            <w:pPr>
              <w:pStyle w:val="TAL"/>
              <w:rPr>
                <w:b/>
                <w:bCs/>
                <w:i/>
                <w:iCs/>
              </w:rPr>
            </w:pPr>
            <w:r w:rsidRPr="00DF4833">
              <w:t xml:space="preserve">Indicates whether the UE supports reporting preference for gap occasion cancellation ratio, as specified in TS 38.331 [9]. A UE supporting this feature shall also indicate support of </w:t>
            </w:r>
            <w:r w:rsidRPr="00DF4833">
              <w:rPr>
                <w:i/>
                <w:iCs/>
              </w:rPr>
              <w:t>enableTx-RxDuringMeasGap-r19</w:t>
            </w:r>
            <w:r w:rsidRPr="00DF4833">
              <w:t>.</w:t>
            </w:r>
          </w:p>
        </w:tc>
        <w:tc>
          <w:tcPr>
            <w:tcW w:w="709" w:type="dxa"/>
          </w:tcPr>
          <w:p w14:paraId="6436AAE1" w14:textId="77777777" w:rsidR="000C3778" w:rsidRPr="00DF4833" w:rsidRDefault="000C3778" w:rsidP="000C3778">
            <w:pPr>
              <w:pStyle w:val="TAL"/>
              <w:jc w:val="center"/>
            </w:pPr>
            <w:r w:rsidRPr="00DF4833">
              <w:t>UE</w:t>
            </w:r>
          </w:p>
        </w:tc>
        <w:tc>
          <w:tcPr>
            <w:tcW w:w="564" w:type="dxa"/>
          </w:tcPr>
          <w:p w14:paraId="20465BD2" w14:textId="77777777" w:rsidR="000C3778" w:rsidRPr="00DF4833" w:rsidRDefault="000C3778" w:rsidP="000C3778">
            <w:pPr>
              <w:pStyle w:val="TAL"/>
              <w:jc w:val="center"/>
            </w:pPr>
            <w:r w:rsidRPr="00DF4833">
              <w:t>No</w:t>
            </w:r>
          </w:p>
        </w:tc>
        <w:tc>
          <w:tcPr>
            <w:tcW w:w="712" w:type="dxa"/>
          </w:tcPr>
          <w:p w14:paraId="463D5836" w14:textId="77777777" w:rsidR="000C3778" w:rsidRPr="00DF4833" w:rsidRDefault="000C3778" w:rsidP="000C3778">
            <w:pPr>
              <w:pStyle w:val="TAL"/>
              <w:jc w:val="center"/>
            </w:pPr>
            <w:r w:rsidRPr="00DF4833">
              <w:t>No</w:t>
            </w:r>
          </w:p>
        </w:tc>
        <w:tc>
          <w:tcPr>
            <w:tcW w:w="737" w:type="dxa"/>
          </w:tcPr>
          <w:p w14:paraId="3A6DF00D"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1EC42D17" w14:textId="77777777" w:rsidTr="000C3778">
        <w:trPr>
          <w:cantSplit/>
        </w:trPr>
        <w:tc>
          <w:tcPr>
            <w:tcW w:w="6807" w:type="dxa"/>
          </w:tcPr>
          <w:p w14:paraId="3AFBA11E" w14:textId="77777777" w:rsidR="000C3778" w:rsidRPr="00DF4833" w:rsidRDefault="000C3778" w:rsidP="000C3778">
            <w:pPr>
              <w:pStyle w:val="TAL"/>
            </w:pPr>
            <w:r w:rsidRPr="00DF4833">
              <w:rPr>
                <w:b/>
                <w:i/>
              </w:rPr>
              <w:t>gNB-ID-LengthReporting-r17</w:t>
            </w:r>
          </w:p>
          <w:p w14:paraId="6260C4BA" w14:textId="77777777" w:rsidR="000C3778" w:rsidRPr="00DF4833" w:rsidRDefault="000C3778" w:rsidP="000C3778">
            <w:pPr>
              <w:pStyle w:val="TAL"/>
              <w:rPr>
                <w:b/>
                <w:i/>
              </w:rPr>
            </w:pPr>
            <w:r w:rsidRPr="00DF4833">
              <w:t xml:space="preserve">Indicates whether the UE supports acquisition and reporting of </w:t>
            </w:r>
            <w:proofErr w:type="spellStart"/>
            <w:r w:rsidRPr="00DF4833">
              <w:t>gNB</w:t>
            </w:r>
            <w:proofErr w:type="spellEnd"/>
            <w:r w:rsidRPr="00DF4833">
              <w:t xml:space="preserve"> ID length from a neighbouring intra-frequency or inter-frequency NR cell by reading the SI of the neighbouring cell and reporting the acquired </w:t>
            </w:r>
            <w:proofErr w:type="spellStart"/>
            <w:r w:rsidRPr="00DF4833">
              <w:t>gNB</w:t>
            </w:r>
            <w:proofErr w:type="spellEnd"/>
            <w:r w:rsidRPr="00DF4833">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w:t>
            </w:r>
            <w:proofErr w:type="gramStart"/>
            <w:r w:rsidRPr="00DF4833">
              <w:t>)EN</w:t>
            </w:r>
            <w:proofErr w:type="gramEnd"/>
            <w:r w:rsidRPr="00DF4833">
              <w:t>-DC and NE-DC are not configured or, when consistent DRX is configured in NR-DC.</w:t>
            </w:r>
          </w:p>
        </w:tc>
        <w:tc>
          <w:tcPr>
            <w:tcW w:w="709" w:type="dxa"/>
          </w:tcPr>
          <w:p w14:paraId="356802B1" w14:textId="77777777" w:rsidR="000C3778" w:rsidRPr="00DF4833" w:rsidRDefault="000C3778" w:rsidP="000C3778">
            <w:pPr>
              <w:pStyle w:val="TAL"/>
              <w:jc w:val="center"/>
            </w:pPr>
            <w:r w:rsidRPr="00DF4833">
              <w:t>UE</w:t>
            </w:r>
          </w:p>
        </w:tc>
        <w:tc>
          <w:tcPr>
            <w:tcW w:w="564" w:type="dxa"/>
          </w:tcPr>
          <w:p w14:paraId="723C0216" w14:textId="77777777" w:rsidR="000C3778" w:rsidRPr="00DF4833" w:rsidRDefault="000C3778" w:rsidP="000C3778">
            <w:pPr>
              <w:pStyle w:val="TAL"/>
              <w:jc w:val="center"/>
            </w:pPr>
            <w:r w:rsidRPr="00DF4833">
              <w:t>CY</w:t>
            </w:r>
          </w:p>
        </w:tc>
        <w:tc>
          <w:tcPr>
            <w:tcW w:w="712" w:type="dxa"/>
          </w:tcPr>
          <w:p w14:paraId="0328F245" w14:textId="77777777" w:rsidR="000C3778" w:rsidRPr="00DF4833" w:rsidRDefault="000C3778" w:rsidP="000C3778">
            <w:pPr>
              <w:pStyle w:val="TAL"/>
              <w:jc w:val="center"/>
            </w:pPr>
            <w:r w:rsidRPr="00DF4833">
              <w:t>No</w:t>
            </w:r>
          </w:p>
        </w:tc>
        <w:tc>
          <w:tcPr>
            <w:tcW w:w="737" w:type="dxa"/>
          </w:tcPr>
          <w:p w14:paraId="54E2E050"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1056E9DA" w14:textId="77777777" w:rsidTr="000C3778">
        <w:trPr>
          <w:cantSplit/>
        </w:trPr>
        <w:tc>
          <w:tcPr>
            <w:tcW w:w="6807" w:type="dxa"/>
          </w:tcPr>
          <w:p w14:paraId="67029588" w14:textId="77777777" w:rsidR="000C3778" w:rsidRPr="00DF4833" w:rsidRDefault="000C3778" w:rsidP="000C3778">
            <w:pPr>
              <w:keepNext/>
              <w:keepLines/>
              <w:spacing w:after="0"/>
              <w:rPr>
                <w:rFonts w:ascii="Arial" w:hAnsi="Arial"/>
                <w:b/>
                <w:i/>
                <w:sz w:val="18"/>
              </w:rPr>
            </w:pPr>
            <w:r w:rsidRPr="00DF4833">
              <w:rPr>
                <w:rFonts w:ascii="Arial" w:hAnsi="Arial"/>
                <w:b/>
                <w:i/>
                <w:sz w:val="18"/>
              </w:rPr>
              <w:lastRenderedPageBreak/>
              <w:t>gNB-ID-LengthReporting-ENDC-r17</w:t>
            </w:r>
          </w:p>
          <w:p w14:paraId="692F7BDD" w14:textId="77777777" w:rsidR="000C3778" w:rsidRPr="00DF4833" w:rsidRDefault="000C3778" w:rsidP="000C3778">
            <w:pPr>
              <w:pStyle w:val="TAL"/>
              <w:rPr>
                <w:b/>
                <w:i/>
              </w:rPr>
            </w:pPr>
            <w:r w:rsidRPr="00DF4833">
              <w:t xml:space="preserve">Indicates whether the UE supports acquisition and reporting of </w:t>
            </w:r>
            <w:proofErr w:type="spellStart"/>
            <w:r w:rsidRPr="00DF4833">
              <w:t>gNB</w:t>
            </w:r>
            <w:proofErr w:type="spellEnd"/>
            <w:r w:rsidRPr="00DF4833">
              <w:t xml:space="preserve"> ID length from a neighbouring intra-frequency or inter-frequency NR cell by reading the SI of the neighbouring cell and reporting the acquired </w:t>
            </w:r>
            <w:proofErr w:type="spellStart"/>
            <w:r w:rsidRPr="00DF4833">
              <w:t>gNB</w:t>
            </w:r>
            <w:proofErr w:type="spellEnd"/>
            <w:r w:rsidRPr="00DF4833">
              <w:t xml:space="preserve"> ID length to the network as specified in TS 38.331 [9] when the (NG</w:t>
            </w:r>
            <w:proofErr w:type="gramStart"/>
            <w:r w:rsidRPr="00DF4833">
              <w:t>)EN</w:t>
            </w:r>
            <w:proofErr w:type="gramEnd"/>
            <w:r w:rsidRPr="00DF4833">
              <w:t>-DC is configured. It is mandated if UE supports NR CGI reporting when (NG</w:t>
            </w:r>
            <w:proofErr w:type="gramStart"/>
            <w:r w:rsidRPr="00DF4833">
              <w:t>)EN</w:t>
            </w:r>
            <w:proofErr w:type="gramEnd"/>
            <w:r w:rsidRPr="00DF4833">
              <w:t>-DC is configured.</w:t>
            </w:r>
          </w:p>
        </w:tc>
        <w:tc>
          <w:tcPr>
            <w:tcW w:w="709" w:type="dxa"/>
          </w:tcPr>
          <w:p w14:paraId="5DAFB7FB" w14:textId="77777777" w:rsidR="000C3778" w:rsidRPr="00DF4833" w:rsidRDefault="000C3778" w:rsidP="000C3778">
            <w:pPr>
              <w:pStyle w:val="TAL"/>
              <w:jc w:val="center"/>
            </w:pPr>
            <w:r w:rsidRPr="00DF4833">
              <w:t>UE</w:t>
            </w:r>
          </w:p>
        </w:tc>
        <w:tc>
          <w:tcPr>
            <w:tcW w:w="564" w:type="dxa"/>
          </w:tcPr>
          <w:p w14:paraId="39320B33" w14:textId="77777777" w:rsidR="000C3778" w:rsidRPr="00DF4833" w:rsidRDefault="000C3778" w:rsidP="000C3778">
            <w:pPr>
              <w:pStyle w:val="TAL"/>
              <w:jc w:val="center"/>
            </w:pPr>
            <w:r w:rsidRPr="00DF4833">
              <w:t>CY</w:t>
            </w:r>
          </w:p>
        </w:tc>
        <w:tc>
          <w:tcPr>
            <w:tcW w:w="712" w:type="dxa"/>
          </w:tcPr>
          <w:p w14:paraId="4FE47666" w14:textId="77777777" w:rsidR="000C3778" w:rsidRPr="00DF4833" w:rsidRDefault="000C3778" w:rsidP="000C3778">
            <w:pPr>
              <w:pStyle w:val="TAL"/>
              <w:jc w:val="center"/>
            </w:pPr>
            <w:r w:rsidRPr="00DF4833">
              <w:t>No</w:t>
            </w:r>
          </w:p>
        </w:tc>
        <w:tc>
          <w:tcPr>
            <w:tcW w:w="737" w:type="dxa"/>
          </w:tcPr>
          <w:p w14:paraId="0A9EFCDA"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BD2F33C" w14:textId="77777777" w:rsidTr="000C3778">
        <w:trPr>
          <w:cantSplit/>
        </w:trPr>
        <w:tc>
          <w:tcPr>
            <w:tcW w:w="6807" w:type="dxa"/>
          </w:tcPr>
          <w:p w14:paraId="7155FB93" w14:textId="77777777" w:rsidR="000C3778" w:rsidRPr="00DF4833" w:rsidRDefault="000C3778" w:rsidP="000C3778">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-NEDC-r17</w:t>
            </w:r>
          </w:p>
          <w:p w14:paraId="0AA13D21" w14:textId="77777777" w:rsidR="000C3778" w:rsidRPr="00DF4833" w:rsidRDefault="000C3778" w:rsidP="000C3778">
            <w:pPr>
              <w:pStyle w:val="TAL"/>
              <w:rPr>
                <w:b/>
                <w:i/>
              </w:rPr>
            </w:pPr>
            <w:r w:rsidRPr="00DF4833">
              <w:t xml:space="preserve">Indicates whether the UE supports acquisition and reporting of </w:t>
            </w:r>
            <w:proofErr w:type="spellStart"/>
            <w:r w:rsidRPr="00DF4833">
              <w:t>gNB</w:t>
            </w:r>
            <w:proofErr w:type="spellEnd"/>
            <w:r w:rsidRPr="00DF4833">
              <w:t xml:space="preserve"> ID length from a neighbouring intra-frequency or inter-frequency NR cell by reading the SI of the neighbouring cell and reporting the acquired </w:t>
            </w:r>
            <w:proofErr w:type="spellStart"/>
            <w:r w:rsidRPr="00DF4833">
              <w:t>gNB</w:t>
            </w:r>
            <w:proofErr w:type="spellEnd"/>
            <w:r w:rsidRPr="00DF4833">
              <w:t xml:space="preserve"> ID length to the network as specified in TS 38.331 [9] </w:t>
            </w:r>
            <w:r w:rsidRPr="00DF4833">
              <w:rPr>
                <w:rFonts w:cs="Arial"/>
                <w:szCs w:val="18"/>
              </w:rPr>
              <w:t xml:space="preserve">when the NE-DC is configured. </w:t>
            </w:r>
            <w:r w:rsidRPr="00DF4833">
              <w:t>It is mandated if UE supports NR CGI reporting when NE-DC is configured.</w:t>
            </w:r>
          </w:p>
        </w:tc>
        <w:tc>
          <w:tcPr>
            <w:tcW w:w="709" w:type="dxa"/>
          </w:tcPr>
          <w:p w14:paraId="66B2BEBA" w14:textId="77777777" w:rsidR="000C3778" w:rsidRPr="00DF4833" w:rsidRDefault="000C3778" w:rsidP="000C3778">
            <w:pPr>
              <w:pStyle w:val="TAL"/>
              <w:jc w:val="center"/>
            </w:pPr>
            <w:r w:rsidRPr="00DF4833">
              <w:t>UE</w:t>
            </w:r>
          </w:p>
        </w:tc>
        <w:tc>
          <w:tcPr>
            <w:tcW w:w="564" w:type="dxa"/>
          </w:tcPr>
          <w:p w14:paraId="724BD80F" w14:textId="77777777" w:rsidR="000C3778" w:rsidRPr="00DF4833" w:rsidRDefault="000C3778" w:rsidP="000C3778">
            <w:pPr>
              <w:pStyle w:val="TAL"/>
              <w:jc w:val="center"/>
            </w:pPr>
            <w:r w:rsidRPr="00DF4833">
              <w:t>CY</w:t>
            </w:r>
          </w:p>
        </w:tc>
        <w:tc>
          <w:tcPr>
            <w:tcW w:w="712" w:type="dxa"/>
          </w:tcPr>
          <w:p w14:paraId="62ACA644" w14:textId="77777777" w:rsidR="000C3778" w:rsidRPr="00DF4833" w:rsidRDefault="000C3778" w:rsidP="000C3778">
            <w:pPr>
              <w:pStyle w:val="TAL"/>
              <w:jc w:val="center"/>
            </w:pPr>
            <w:r w:rsidRPr="00DF4833">
              <w:t>No</w:t>
            </w:r>
          </w:p>
        </w:tc>
        <w:tc>
          <w:tcPr>
            <w:tcW w:w="737" w:type="dxa"/>
          </w:tcPr>
          <w:p w14:paraId="1473716C"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5317C0B8" w14:textId="77777777" w:rsidTr="000C3778">
        <w:trPr>
          <w:cantSplit/>
        </w:trPr>
        <w:tc>
          <w:tcPr>
            <w:tcW w:w="6807" w:type="dxa"/>
          </w:tcPr>
          <w:p w14:paraId="56CA04B6" w14:textId="77777777" w:rsidR="000C3778" w:rsidRPr="00DF4833" w:rsidRDefault="000C3778" w:rsidP="000C3778">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-NRDC-r17</w:t>
            </w:r>
          </w:p>
          <w:p w14:paraId="1F2391A3" w14:textId="77777777" w:rsidR="000C3778" w:rsidRPr="00DF4833" w:rsidRDefault="000C3778" w:rsidP="000C3778">
            <w:pPr>
              <w:pStyle w:val="TAL"/>
              <w:rPr>
                <w:b/>
                <w:i/>
              </w:rPr>
            </w:pPr>
            <w:r w:rsidRPr="00DF4833">
              <w:t xml:space="preserve">Indicates whether the UE supports acquisition and reporting of </w:t>
            </w:r>
            <w:proofErr w:type="spellStart"/>
            <w:r w:rsidRPr="00DF4833">
              <w:t>gNB</w:t>
            </w:r>
            <w:proofErr w:type="spellEnd"/>
            <w:r w:rsidRPr="00DF4833">
              <w:t xml:space="preserve"> ID length from a neighbouring intra-frequency or inter-frequency NR cell by reading the SI of the neighbouring cell and reporting the acquired </w:t>
            </w:r>
            <w:proofErr w:type="spellStart"/>
            <w:r w:rsidRPr="00DF4833">
              <w:t>gNB</w:t>
            </w:r>
            <w:proofErr w:type="spellEnd"/>
            <w:r w:rsidRPr="00DF4833">
              <w:t xml:space="preserve"> ID length to the network as specified in TS 38.331 [9] </w:t>
            </w:r>
            <w:r w:rsidRPr="00DF4833">
              <w:rPr>
                <w:rFonts w:cs="Arial"/>
                <w:szCs w:val="18"/>
              </w:rPr>
              <w:t xml:space="preserve">when the NR-DC is configured wherein MN and SN have different DRX cycles, or on-duration configured by MN does not contain on-duration configured by SN if the DRX cycles are the same. </w:t>
            </w:r>
            <w:r w:rsidRPr="00DF4833">
              <w:t>It is mandated if UE supports NR CGI reporting when NR-DC is configured.</w:t>
            </w:r>
          </w:p>
        </w:tc>
        <w:tc>
          <w:tcPr>
            <w:tcW w:w="709" w:type="dxa"/>
          </w:tcPr>
          <w:p w14:paraId="3296D3B0" w14:textId="77777777" w:rsidR="000C3778" w:rsidRPr="00DF4833" w:rsidRDefault="000C3778" w:rsidP="000C3778">
            <w:pPr>
              <w:pStyle w:val="TAL"/>
              <w:jc w:val="center"/>
            </w:pPr>
            <w:r w:rsidRPr="00DF4833">
              <w:t>UE</w:t>
            </w:r>
          </w:p>
        </w:tc>
        <w:tc>
          <w:tcPr>
            <w:tcW w:w="564" w:type="dxa"/>
          </w:tcPr>
          <w:p w14:paraId="5F43C6A0" w14:textId="77777777" w:rsidR="000C3778" w:rsidRPr="00DF4833" w:rsidRDefault="000C3778" w:rsidP="000C3778">
            <w:pPr>
              <w:pStyle w:val="TAL"/>
              <w:jc w:val="center"/>
            </w:pPr>
            <w:r w:rsidRPr="00DF4833">
              <w:t>CY</w:t>
            </w:r>
          </w:p>
        </w:tc>
        <w:tc>
          <w:tcPr>
            <w:tcW w:w="712" w:type="dxa"/>
          </w:tcPr>
          <w:p w14:paraId="4627D119" w14:textId="77777777" w:rsidR="000C3778" w:rsidRPr="00DF4833" w:rsidRDefault="000C3778" w:rsidP="000C3778">
            <w:pPr>
              <w:pStyle w:val="TAL"/>
              <w:jc w:val="center"/>
            </w:pPr>
            <w:r w:rsidRPr="00DF4833">
              <w:t>No</w:t>
            </w:r>
          </w:p>
        </w:tc>
        <w:tc>
          <w:tcPr>
            <w:tcW w:w="737" w:type="dxa"/>
          </w:tcPr>
          <w:p w14:paraId="008D9848"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78E036F" w14:textId="77777777" w:rsidTr="000C3778">
        <w:trPr>
          <w:cantSplit/>
        </w:trPr>
        <w:tc>
          <w:tcPr>
            <w:tcW w:w="6807" w:type="dxa"/>
          </w:tcPr>
          <w:p w14:paraId="51494662" w14:textId="77777777" w:rsidR="000C3778" w:rsidRPr="00DF4833" w:rsidRDefault="000C3778" w:rsidP="000C3778">
            <w:pPr>
              <w:keepNext/>
              <w:keepLines/>
              <w:spacing w:after="0"/>
              <w:rPr>
                <w:rFonts w:ascii="Arial" w:hAnsi="Arial"/>
                <w:b/>
                <w:i/>
                <w:sz w:val="18"/>
              </w:rPr>
            </w:pPr>
            <w:r w:rsidRPr="00DF4833">
              <w:rPr>
                <w:rFonts w:ascii="Arial" w:hAnsi="Arial"/>
                <w:b/>
                <w:i/>
                <w:sz w:val="18"/>
              </w:rPr>
              <w:t>gNB-ID-LengthReporting-NPN-r17</w:t>
            </w:r>
          </w:p>
          <w:p w14:paraId="031E065B" w14:textId="77777777" w:rsidR="000C3778" w:rsidRPr="00DF4833" w:rsidRDefault="000C3778" w:rsidP="000C3778">
            <w:pPr>
              <w:pStyle w:val="TAL"/>
              <w:rPr>
                <w:b/>
                <w:i/>
              </w:rPr>
            </w:pPr>
            <w:r w:rsidRPr="00DF4833">
              <w:t xml:space="preserve">Indicates whether the UE supports acquisition of NPN-relevant </w:t>
            </w:r>
            <w:proofErr w:type="spellStart"/>
            <w:r w:rsidRPr="00DF4833">
              <w:t>gNB</w:t>
            </w:r>
            <w:proofErr w:type="spellEnd"/>
            <w:r w:rsidRPr="00DF4833">
              <w:t xml:space="preserve"> ID length from a neighbouring intra-frequency or inter-frequency NR NPN cell by reading the SI of the neighbouring cell and reporting the acquired </w:t>
            </w:r>
            <w:proofErr w:type="spellStart"/>
            <w:r w:rsidRPr="00DF4833">
              <w:t>gNB</w:t>
            </w:r>
            <w:proofErr w:type="spellEnd"/>
            <w:r w:rsidRPr="00DF4833">
              <w:t xml:space="preserve"> ID length to the network as specified in TS 38.331 [9]. It is mandated if UE supports NPN CGI reporting.</w:t>
            </w:r>
          </w:p>
        </w:tc>
        <w:tc>
          <w:tcPr>
            <w:tcW w:w="709" w:type="dxa"/>
          </w:tcPr>
          <w:p w14:paraId="31E681FD" w14:textId="77777777" w:rsidR="000C3778" w:rsidRPr="00DF4833" w:rsidRDefault="000C3778" w:rsidP="000C3778">
            <w:pPr>
              <w:pStyle w:val="TAL"/>
              <w:jc w:val="center"/>
            </w:pPr>
            <w:r w:rsidRPr="00DF4833">
              <w:t>UE</w:t>
            </w:r>
          </w:p>
        </w:tc>
        <w:tc>
          <w:tcPr>
            <w:tcW w:w="564" w:type="dxa"/>
          </w:tcPr>
          <w:p w14:paraId="731591D7" w14:textId="77777777" w:rsidR="000C3778" w:rsidRPr="00DF4833" w:rsidRDefault="000C3778" w:rsidP="000C3778">
            <w:pPr>
              <w:pStyle w:val="TAL"/>
              <w:jc w:val="center"/>
            </w:pPr>
            <w:r w:rsidRPr="00DF4833">
              <w:t>CY</w:t>
            </w:r>
          </w:p>
        </w:tc>
        <w:tc>
          <w:tcPr>
            <w:tcW w:w="712" w:type="dxa"/>
          </w:tcPr>
          <w:p w14:paraId="1D88C82A" w14:textId="77777777" w:rsidR="000C3778" w:rsidRPr="00DF4833" w:rsidRDefault="000C3778" w:rsidP="000C3778">
            <w:pPr>
              <w:pStyle w:val="TAL"/>
              <w:jc w:val="center"/>
            </w:pPr>
            <w:r w:rsidRPr="00DF4833">
              <w:t>No</w:t>
            </w:r>
          </w:p>
        </w:tc>
        <w:tc>
          <w:tcPr>
            <w:tcW w:w="737" w:type="dxa"/>
          </w:tcPr>
          <w:p w14:paraId="2373ABAE" w14:textId="77777777" w:rsidR="000C3778" w:rsidRPr="00DF4833" w:rsidRDefault="000C3778" w:rsidP="000C3778">
            <w:pPr>
              <w:pStyle w:val="TAL"/>
              <w:jc w:val="center"/>
              <w:rPr>
                <w:rFonts w:eastAsia="MS Mincho"/>
              </w:rPr>
            </w:pPr>
            <w:r w:rsidRPr="00DF4833">
              <w:t>No</w:t>
            </w:r>
          </w:p>
        </w:tc>
      </w:tr>
      <w:tr w:rsidR="000C3778" w:rsidRPr="00DF4833" w14:paraId="00F5ED39" w14:textId="77777777" w:rsidTr="000C3778">
        <w:trPr>
          <w:cantSplit/>
        </w:trPr>
        <w:tc>
          <w:tcPr>
            <w:tcW w:w="6807" w:type="dxa"/>
          </w:tcPr>
          <w:p w14:paraId="0E268F45" w14:textId="77777777" w:rsidR="000C3778" w:rsidRPr="00DF4833" w:rsidRDefault="000C3778" w:rsidP="000C3778">
            <w:pPr>
              <w:pStyle w:val="TAL"/>
              <w:rPr>
                <w:b/>
                <w:i/>
              </w:rPr>
            </w:pPr>
            <w:r w:rsidRPr="00DF4833">
              <w:rPr>
                <w:b/>
                <w:i/>
              </w:rPr>
              <w:t>handoverLTE-5GC, handoverLTE-5GC-r17</w:t>
            </w:r>
          </w:p>
          <w:p w14:paraId="78530AA7" w14:textId="77777777" w:rsidR="000C3778" w:rsidRPr="00DF4833" w:rsidRDefault="000C3778" w:rsidP="000C3778">
            <w:pPr>
              <w:pStyle w:val="TAL"/>
            </w:pPr>
            <w:r w:rsidRPr="00DF4833">
              <w:t>Indicates whether the UE supports HO to EUTRA connected to 5GC. It is mandated if the UE supports EUTRA connected to 5GC.</w:t>
            </w:r>
          </w:p>
        </w:tc>
        <w:tc>
          <w:tcPr>
            <w:tcW w:w="709" w:type="dxa"/>
          </w:tcPr>
          <w:p w14:paraId="24CC988A" w14:textId="77777777" w:rsidR="000C3778" w:rsidRPr="00DF4833" w:rsidRDefault="000C3778" w:rsidP="000C3778">
            <w:pPr>
              <w:pStyle w:val="TAL"/>
              <w:jc w:val="center"/>
            </w:pPr>
            <w:r w:rsidRPr="00DF4833">
              <w:t>UE</w:t>
            </w:r>
          </w:p>
        </w:tc>
        <w:tc>
          <w:tcPr>
            <w:tcW w:w="564" w:type="dxa"/>
          </w:tcPr>
          <w:p w14:paraId="5804A0F3" w14:textId="77777777" w:rsidR="000C3778" w:rsidRPr="00DF4833" w:rsidRDefault="000C3778" w:rsidP="000C3778">
            <w:pPr>
              <w:pStyle w:val="TAL"/>
              <w:jc w:val="center"/>
            </w:pPr>
            <w:r w:rsidRPr="00DF4833">
              <w:t>CY</w:t>
            </w:r>
          </w:p>
        </w:tc>
        <w:tc>
          <w:tcPr>
            <w:tcW w:w="712" w:type="dxa"/>
          </w:tcPr>
          <w:p w14:paraId="449F7AAB" w14:textId="77777777" w:rsidR="000C3778" w:rsidRPr="00DF4833" w:rsidRDefault="000C3778" w:rsidP="000C3778">
            <w:pPr>
              <w:pStyle w:val="TAL"/>
              <w:jc w:val="center"/>
            </w:pPr>
            <w:r w:rsidRPr="00DF4833">
              <w:t>Yes</w:t>
            </w:r>
          </w:p>
        </w:tc>
        <w:tc>
          <w:tcPr>
            <w:tcW w:w="737" w:type="dxa"/>
          </w:tcPr>
          <w:p w14:paraId="3531DDA5" w14:textId="77777777" w:rsidR="000C3778" w:rsidRPr="00DF4833" w:rsidRDefault="000C3778" w:rsidP="000C3778">
            <w:pPr>
              <w:pStyle w:val="TAL"/>
              <w:jc w:val="center"/>
              <w:rPr>
                <w:rFonts w:eastAsia="MS Mincho"/>
              </w:rPr>
            </w:pPr>
            <w:r w:rsidRPr="00DF4833">
              <w:rPr>
                <w:rFonts w:eastAsia="MS Mincho"/>
              </w:rPr>
              <w:t>Yes</w:t>
            </w:r>
          </w:p>
          <w:p w14:paraId="5510CF84" w14:textId="77777777" w:rsidR="000C3778" w:rsidRPr="00DF4833" w:rsidRDefault="000C3778" w:rsidP="000C3778">
            <w:pPr>
              <w:pStyle w:val="TAL"/>
              <w:jc w:val="center"/>
              <w:rPr>
                <w:rFonts w:eastAsia="MS Mincho"/>
              </w:rPr>
            </w:pPr>
            <w:r w:rsidRPr="00DF4833">
              <w:rPr>
                <w:rFonts w:eastAsia="MS Mincho"/>
              </w:rPr>
              <w:t>(</w:t>
            </w:r>
            <w:proofErr w:type="spellStart"/>
            <w:r w:rsidRPr="00DF4833">
              <w:rPr>
                <w:rFonts w:eastAsia="MS Mincho"/>
              </w:rPr>
              <w:t>Incl</w:t>
            </w:r>
            <w:proofErr w:type="spellEnd"/>
            <w:r w:rsidRPr="00DF4833">
              <w:rPr>
                <w:rFonts w:eastAsia="MS Mincho"/>
              </w:rPr>
              <w:t xml:space="preserve"> FR2-2 DIFF)</w:t>
            </w:r>
          </w:p>
        </w:tc>
      </w:tr>
      <w:tr w:rsidR="000C3778" w:rsidRPr="00DF4833" w14:paraId="3F5C3372" w14:textId="77777777" w:rsidTr="000C3778">
        <w:trPr>
          <w:cantSplit/>
        </w:trPr>
        <w:tc>
          <w:tcPr>
            <w:tcW w:w="6807" w:type="dxa"/>
          </w:tcPr>
          <w:p w14:paraId="759A5741" w14:textId="77777777" w:rsidR="000C3778" w:rsidRPr="00DF4833" w:rsidRDefault="000C3778" w:rsidP="000C3778">
            <w:pPr>
              <w:pStyle w:val="TAL"/>
              <w:rPr>
                <w:b/>
                <w:i/>
              </w:rPr>
            </w:pPr>
            <w:proofErr w:type="spellStart"/>
            <w:r w:rsidRPr="00DF4833">
              <w:rPr>
                <w:b/>
                <w:i/>
              </w:rPr>
              <w:t>handoverFDD</w:t>
            </w:r>
            <w:proofErr w:type="spellEnd"/>
            <w:r w:rsidRPr="00DF4833">
              <w:rPr>
                <w:b/>
                <w:i/>
              </w:rPr>
              <w:t>-TDD</w:t>
            </w:r>
          </w:p>
          <w:p w14:paraId="3D12579E" w14:textId="77777777" w:rsidR="000C3778" w:rsidRPr="00DF4833" w:rsidRDefault="000C3778" w:rsidP="000C3778">
            <w:pPr>
              <w:pStyle w:val="TAL"/>
            </w:pPr>
            <w:r w:rsidRPr="00DF4833">
              <w:t xml:space="preserve">Indicates whether the UE supports HO between FDD and TDD. It is mandated if the UE supports both FDD and TDD. This field only applies to NR SA/NR-DC/NE-DC (e.g. </w:t>
            </w:r>
            <w:proofErr w:type="spellStart"/>
            <w:r w:rsidRPr="00DF4833">
              <w:t>PCell</w:t>
            </w:r>
            <w:proofErr w:type="spellEnd"/>
            <w:r w:rsidRPr="00DF4833">
              <w:t xml:space="preserve"> handover). For </w:t>
            </w:r>
            <w:proofErr w:type="spellStart"/>
            <w:r w:rsidRPr="00DF4833">
              <w:t>PSCell</w:t>
            </w:r>
            <w:proofErr w:type="spellEnd"/>
            <w:r w:rsidRPr="00DF4833">
              <w:t xml:space="preserve"> change when </w:t>
            </w:r>
            <w:r w:rsidRPr="00DF4833">
              <w:rPr>
                <w:szCs w:val="22"/>
              </w:rPr>
              <w:t>(NG</w:t>
            </w:r>
            <w:proofErr w:type="gramStart"/>
            <w:r w:rsidRPr="00DF4833">
              <w:rPr>
                <w:szCs w:val="22"/>
              </w:rPr>
              <w:t>)</w:t>
            </w:r>
            <w:r w:rsidRPr="00DF4833">
              <w:t>EN</w:t>
            </w:r>
            <w:proofErr w:type="gramEnd"/>
            <w:r w:rsidRPr="00DF4833">
              <w:t xml:space="preserve">-DC/NR-DC is configured, this feature is mandatory supported. UEs supporting this shall indicate support of </w:t>
            </w:r>
            <w:proofErr w:type="spellStart"/>
            <w:r w:rsidRPr="00DF4833">
              <w:rPr>
                <w:i/>
              </w:rPr>
              <w:t>handoverInterF</w:t>
            </w:r>
            <w:proofErr w:type="spellEnd"/>
            <w:r w:rsidRPr="00DF4833">
              <w:t xml:space="preserve"> for both FDD and TDD.</w:t>
            </w:r>
          </w:p>
        </w:tc>
        <w:tc>
          <w:tcPr>
            <w:tcW w:w="709" w:type="dxa"/>
          </w:tcPr>
          <w:p w14:paraId="03B82923" w14:textId="77777777" w:rsidR="000C3778" w:rsidRPr="00DF4833" w:rsidRDefault="000C3778" w:rsidP="000C3778">
            <w:pPr>
              <w:pStyle w:val="TAL"/>
              <w:jc w:val="center"/>
            </w:pPr>
            <w:r w:rsidRPr="00DF4833">
              <w:t>UE</w:t>
            </w:r>
          </w:p>
        </w:tc>
        <w:tc>
          <w:tcPr>
            <w:tcW w:w="564" w:type="dxa"/>
          </w:tcPr>
          <w:p w14:paraId="4B0EC3EF" w14:textId="77777777" w:rsidR="000C3778" w:rsidRPr="00DF4833" w:rsidRDefault="000C3778" w:rsidP="000C3778">
            <w:pPr>
              <w:pStyle w:val="TAL"/>
              <w:jc w:val="center"/>
            </w:pPr>
            <w:r w:rsidRPr="00DF4833">
              <w:t>Yes</w:t>
            </w:r>
          </w:p>
        </w:tc>
        <w:tc>
          <w:tcPr>
            <w:tcW w:w="712" w:type="dxa"/>
          </w:tcPr>
          <w:p w14:paraId="107F85B6" w14:textId="77777777" w:rsidR="000C3778" w:rsidRPr="00DF4833" w:rsidRDefault="000C3778" w:rsidP="000C3778">
            <w:pPr>
              <w:pStyle w:val="TAL"/>
              <w:jc w:val="center"/>
            </w:pPr>
            <w:r w:rsidRPr="00DF4833">
              <w:t>No</w:t>
            </w:r>
          </w:p>
        </w:tc>
        <w:tc>
          <w:tcPr>
            <w:tcW w:w="737" w:type="dxa"/>
          </w:tcPr>
          <w:p w14:paraId="07396173"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D88B66F" w14:textId="77777777" w:rsidTr="000C3778">
        <w:trPr>
          <w:cantSplit/>
        </w:trPr>
        <w:tc>
          <w:tcPr>
            <w:tcW w:w="6807" w:type="dxa"/>
          </w:tcPr>
          <w:p w14:paraId="4F2E7EDF" w14:textId="77777777" w:rsidR="000C3778" w:rsidRPr="00DF4833" w:rsidRDefault="000C3778" w:rsidP="000C3778">
            <w:pPr>
              <w:pStyle w:val="TAL"/>
              <w:rPr>
                <w:b/>
                <w:i/>
              </w:rPr>
            </w:pPr>
            <w:r w:rsidRPr="00DF4833">
              <w:rPr>
                <w:b/>
                <w:i/>
              </w:rPr>
              <w:t>handoverFR1-FR2</w:t>
            </w:r>
          </w:p>
          <w:p w14:paraId="45C5FE6A" w14:textId="77777777" w:rsidR="000C3778" w:rsidRPr="00DF4833" w:rsidRDefault="000C3778" w:rsidP="000C3778">
            <w:pPr>
              <w:pStyle w:val="TAL"/>
              <w:rPr>
                <w:b/>
                <w:i/>
              </w:rPr>
            </w:pPr>
            <w:r w:rsidRPr="00DF4833">
              <w:t xml:space="preserve">Indicates whether the UE supports HO between FR1 and FR2. Support is mandatory for the UE supporting both FR1 and FR2. This field only applies to NR SA/NR-DC/NE-DC (e.g. </w:t>
            </w:r>
            <w:proofErr w:type="spellStart"/>
            <w:r w:rsidRPr="00DF4833">
              <w:t>PCell</w:t>
            </w:r>
            <w:proofErr w:type="spellEnd"/>
            <w:r w:rsidRPr="00DF4833">
              <w:t xml:space="preserve"> handover). For </w:t>
            </w:r>
            <w:proofErr w:type="spellStart"/>
            <w:r w:rsidRPr="00DF4833">
              <w:t>PSCell</w:t>
            </w:r>
            <w:proofErr w:type="spellEnd"/>
            <w:r w:rsidRPr="00DF4833">
              <w:t xml:space="preserve"> change when (NG</w:t>
            </w:r>
            <w:proofErr w:type="gramStart"/>
            <w:r w:rsidRPr="00DF4833">
              <w:t>)EN</w:t>
            </w:r>
            <w:proofErr w:type="gramEnd"/>
            <w:r w:rsidRPr="00DF4833">
              <w:t xml:space="preserve">-DC/NR-DC is configured, this feature is mandatory supported. UEs supporting this shall indicate support of </w:t>
            </w:r>
            <w:proofErr w:type="spellStart"/>
            <w:r w:rsidRPr="00DF4833">
              <w:rPr>
                <w:i/>
              </w:rPr>
              <w:t>handoverInterF</w:t>
            </w:r>
            <w:proofErr w:type="spellEnd"/>
            <w:r w:rsidRPr="00DF4833">
              <w:t xml:space="preserve"> for both FR1 and FR2.</w:t>
            </w:r>
          </w:p>
        </w:tc>
        <w:tc>
          <w:tcPr>
            <w:tcW w:w="709" w:type="dxa"/>
          </w:tcPr>
          <w:p w14:paraId="57BDF456" w14:textId="77777777" w:rsidR="000C3778" w:rsidRPr="00DF4833" w:rsidRDefault="000C3778" w:rsidP="000C3778">
            <w:pPr>
              <w:pStyle w:val="TAL"/>
              <w:jc w:val="center"/>
              <w:rPr>
                <w:rFonts w:eastAsia="Yu Mincho"/>
              </w:rPr>
            </w:pPr>
            <w:r w:rsidRPr="00DF4833">
              <w:rPr>
                <w:rFonts w:eastAsia="Yu Mincho"/>
              </w:rPr>
              <w:t>UE</w:t>
            </w:r>
          </w:p>
        </w:tc>
        <w:tc>
          <w:tcPr>
            <w:tcW w:w="564" w:type="dxa"/>
          </w:tcPr>
          <w:p w14:paraId="2D535A30" w14:textId="77777777" w:rsidR="000C3778" w:rsidRPr="00DF4833" w:rsidRDefault="000C3778" w:rsidP="000C3778">
            <w:pPr>
              <w:pStyle w:val="TAL"/>
              <w:jc w:val="center"/>
              <w:rPr>
                <w:rFonts w:eastAsia="Yu Mincho"/>
              </w:rPr>
            </w:pPr>
            <w:r w:rsidRPr="00DF4833">
              <w:rPr>
                <w:rFonts w:eastAsia="Yu Mincho"/>
              </w:rPr>
              <w:t>Yes</w:t>
            </w:r>
          </w:p>
        </w:tc>
        <w:tc>
          <w:tcPr>
            <w:tcW w:w="712" w:type="dxa"/>
          </w:tcPr>
          <w:p w14:paraId="71B7C032" w14:textId="77777777" w:rsidR="000C3778" w:rsidRPr="00DF4833" w:rsidRDefault="000C3778" w:rsidP="000C3778">
            <w:pPr>
              <w:pStyle w:val="TAL"/>
              <w:jc w:val="center"/>
              <w:rPr>
                <w:rFonts w:eastAsia="Yu Mincho"/>
              </w:rPr>
            </w:pPr>
            <w:r w:rsidRPr="00DF4833">
              <w:rPr>
                <w:rFonts w:eastAsia="Yu Mincho"/>
              </w:rPr>
              <w:t>No</w:t>
            </w:r>
          </w:p>
        </w:tc>
        <w:tc>
          <w:tcPr>
            <w:tcW w:w="737" w:type="dxa"/>
          </w:tcPr>
          <w:p w14:paraId="3155396C"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7BB1932C" w14:textId="77777777" w:rsidTr="000C3778">
        <w:trPr>
          <w:cantSplit/>
        </w:trPr>
        <w:tc>
          <w:tcPr>
            <w:tcW w:w="6807" w:type="dxa"/>
          </w:tcPr>
          <w:p w14:paraId="70CB7DC3" w14:textId="77777777" w:rsidR="000C3778" w:rsidRPr="00DF4833" w:rsidRDefault="000C3778" w:rsidP="000C3778">
            <w:pPr>
              <w:pStyle w:val="TAL"/>
              <w:rPr>
                <w:b/>
                <w:i/>
              </w:rPr>
            </w:pPr>
            <w:r w:rsidRPr="00DF4833">
              <w:rPr>
                <w:b/>
                <w:i/>
              </w:rPr>
              <w:t>handoverFR1-FR2-2-r17</w:t>
            </w:r>
          </w:p>
          <w:p w14:paraId="49A49FF2" w14:textId="77777777" w:rsidR="000C3778" w:rsidRPr="00DF4833" w:rsidRDefault="000C3778" w:rsidP="000C3778">
            <w:pPr>
              <w:pStyle w:val="TAL"/>
              <w:rPr>
                <w:b/>
                <w:i/>
              </w:rPr>
            </w:pPr>
            <w:r w:rsidRPr="00DF4833">
              <w:t xml:space="preserve">Indicates whether the UE supports HO between FR1 and FR2-2. This field only applies to NR SA/NR-DC/NE-DC (e.g. </w:t>
            </w:r>
            <w:proofErr w:type="spellStart"/>
            <w:r w:rsidRPr="00DF4833">
              <w:t>PCell</w:t>
            </w:r>
            <w:proofErr w:type="spellEnd"/>
            <w:r w:rsidRPr="00DF4833">
              <w:t xml:space="preserve"> handover) and </w:t>
            </w:r>
            <w:proofErr w:type="spellStart"/>
            <w:r w:rsidRPr="00DF4833">
              <w:t>PSCell</w:t>
            </w:r>
            <w:proofErr w:type="spellEnd"/>
            <w:r w:rsidRPr="00DF4833">
              <w:t xml:space="preserve"> change when (NG</w:t>
            </w:r>
            <w:proofErr w:type="gramStart"/>
            <w:r w:rsidRPr="00DF4833">
              <w:t>)EN</w:t>
            </w:r>
            <w:proofErr w:type="gramEnd"/>
            <w:r w:rsidRPr="00DF4833">
              <w:t xml:space="preserve">-DC/NR-DC is configured. UEs supporting this shall indicate support of </w:t>
            </w:r>
            <w:proofErr w:type="spellStart"/>
            <w:r w:rsidRPr="00DF4833">
              <w:rPr>
                <w:i/>
              </w:rPr>
              <w:t>handoverInterF</w:t>
            </w:r>
            <w:proofErr w:type="spellEnd"/>
            <w:r w:rsidRPr="00DF4833">
              <w:t xml:space="preserve"> for both FR1 and FR2-2.</w:t>
            </w:r>
          </w:p>
        </w:tc>
        <w:tc>
          <w:tcPr>
            <w:tcW w:w="709" w:type="dxa"/>
          </w:tcPr>
          <w:p w14:paraId="4B98D55D" w14:textId="77777777" w:rsidR="000C3778" w:rsidRPr="00DF4833" w:rsidRDefault="000C3778" w:rsidP="000C3778">
            <w:pPr>
              <w:pStyle w:val="TAL"/>
              <w:jc w:val="center"/>
              <w:rPr>
                <w:rFonts w:eastAsia="Yu Mincho"/>
              </w:rPr>
            </w:pPr>
            <w:r w:rsidRPr="00DF4833">
              <w:t>UE</w:t>
            </w:r>
          </w:p>
        </w:tc>
        <w:tc>
          <w:tcPr>
            <w:tcW w:w="564" w:type="dxa"/>
          </w:tcPr>
          <w:p w14:paraId="413E3171" w14:textId="77777777" w:rsidR="000C3778" w:rsidRPr="00DF4833" w:rsidRDefault="000C3778" w:rsidP="000C3778">
            <w:pPr>
              <w:pStyle w:val="TAL"/>
              <w:jc w:val="center"/>
              <w:rPr>
                <w:rFonts w:eastAsia="Yu Mincho"/>
              </w:rPr>
            </w:pPr>
            <w:r w:rsidRPr="00DF4833">
              <w:t>No</w:t>
            </w:r>
          </w:p>
        </w:tc>
        <w:tc>
          <w:tcPr>
            <w:tcW w:w="712" w:type="dxa"/>
          </w:tcPr>
          <w:p w14:paraId="09FBA208" w14:textId="77777777" w:rsidR="000C3778" w:rsidRPr="00DF4833" w:rsidRDefault="000C3778" w:rsidP="000C3778">
            <w:pPr>
              <w:pStyle w:val="TAL"/>
              <w:jc w:val="center"/>
              <w:rPr>
                <w:rFonts w:eastAsia="Yu Mincho"/>
              </w:rPr>
            </w:pPr>
            <w:r w:rsidRPr="00DF4833">
              <w:t>No</w:t>
            </w:r>
          </w:p>
        </w:tc>
        <w:tc>
          <w:tcPr>
            <w:tcW w:w="737" w:type="dxa"/>
          </w:tcPr>
          <w:p w14:paraId="1583C88D"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E1FCAEA" w14:textId="77777777" w:rsidTr="000C3778">
        <w:trPr>
          <w:cantSplit/>
        </w:trPr>
        <w:tc>
          <w:tcPr>
            <w:tcW w:w="6807" w:type="dxa"/>
          </w:tcPr>
          <w:p w14:paraId="666809E6" w14:textId="77777777" w:rsidR="000C3778" w:rsidRPr="00DF4833" w:rsidRDefault="000C3778" w:rsidP="000C3778">
            <w:pPr>
              <w:pStyle w:val="TAL"/>
              <w:rPr>
                <w:b/>
                <w:i/>
              </w:rPr>
            </w:pPr>
            <w:r w:rsidRPr="00DF4833">
              <w:rPr>
                <w:b/>
                <w:i/>
              </w:rPr>
              <w:t>handoverFR2-1-FR2-2-r17</w:t>
            </w:r>
          </w:p>
          <w:p w14:paraId="4050B39E" w14:textId="77777777" w:rsidR="000C3778" w:rsidRPr="00DF4833" w:rsidRDefault="000C3778" w:rsidP="000C3778">
            <w:pPr>
              <w:pStyle w:val="TAL"/>
              <w:rPr>
                <w:b/>
                <w:i/>
              </w:rPr>
            </w:pPr>
            <w:r w:rsidRPr="00DF4833">
              <w:t xml:space="preserve">Indicates whether the UE supports HO between FR2-1 and FR2-2. This field only applies to NR SA/NR-DC/NE-DC (e.g. </w:t>
            </w:r>
            <w:proofErr w:type="spellStart"/>
            <w:r w:rsidRPr="00DF4833">
              <w:t>PCell</w:t>
            </w:r>
            <w:proofErr w:type="spellEnd"/>
            <w:r w:rsidRPr="00DF4833">
              <w:t xml:space="preserve"> handover) and </w:t>
            </w:r>
            <w:proofErr w:type="spellStart"/>
            <w:r w:rsidRPr="00DF4833">
              <w:t>PSCell</w:t>
            </w:r>
            <w:proofErr w:type="spellEnd"/>
            <w:r w:rsidRPr="00DF4833">
              <w:t xml:space="preserve"> change when (NG</w:t>
            </w:r>
            <w:proofErr w:type="gramStart"/>
            <w:r w:rsidRPr="00DF4833">
              <w:t>)EN</w:t>
            </w:r>
            <w:proofErr w:type="gramEnd"/>
            <w:r w:rsidRPr="00DF4833">
              <w:t xml:space="preserve">-DC/NR-DC is configured. UEs supporting this shall indicate support of </w:t>
            </w:r>
            <w:proofErr w:type="spellStart"/>
            <w:r w:rsidRPr="00DF4833">
              <w:rPr>
                <w:i/>
              </w:rPr>
              <w:t>handoverInterF</w:t>
            </w:r>
            <w:proofErr w:type="spellEnd"/>
            <w:r w:rsidRPr="00DF4833">
              <w:t xml:space="preserve"> for both FR2-1 and FR2-2.</w:t>
            </w:r>
          </w:p>
        </w:tc>
        <w:tc>
          <w:tcPr>
            <w:tcW w:w="709" w:type="dxa"/>
          </w:tcPr>
          <w:p w14:paraId="73077FEC" w14:textId="77777777" w:rsidR="000C3778" w:rsidRPr="00DF4833" w:rsidRDefault="000C3778" w:rsidP="000C3778">
            <w:pPr>
              <w:pStyle w:val="TAL"/>
              <w:jc w:val="center"/>
              <w:rPr>
                <w:rFonts w:eastAsia="Yu Mincho"/>
              </w:rPr>
            </w:pPr>
            <w:r w:rsidRPr="00DF4833">
              <w:t>UE</w:t>
            </w:r>
          </w:p>
        </w:tc>
        <w:tc>
          <w:tcPr>
            <w:tcW w:w="564" w:type="dxa"/>
          </w:tcPr>
          <w:p w14:paraId="01C3848A" w14:textId="77777777" w:rsidR="000C3778" w:rsidRPr="00DF4833" w:rsidRDefault="000C3778" w:rsidP="000C3778">
            <w:pPr>
              <w:pStyle w:val="TAL"/>
              <w:jc w:val="center"/>
              <w:rPr>
                <w:rFonts w:eastAsia="Yu Mincho"/>
              </w:rPr>
            </w:pPr>
            <w:r w:rsidRPr="00DF4833">
              <w:t>No</w:t>
            </w:r>
          </w:p>
        </w:tc>
        <w:tc>
          <w:tcPr>
            <w:tcW w:w="712" w:type="dxa"/>
          </w:tcPr>
          <w:p w14:paraId="44C042BA" w14:textId="77777777" w:rsidR="000C3778" w:rsidRPr="00DF4833" w:rsidRDefault="000C3778" w:rsidP="000C3778">
            <w:pPr>
              <w:pStyle w:val="TAL"/>
              <w:jc w:val="center"/>
              <w:rPr>
                <w:rFonts w:eastAsia="Yu Mincho"/>
              </w:rPr>
            </w:pPr>
            <w:r w:rsidRPr="00DF4833">
              <w:t>No</w:t>
            </w:r>
          </w:p>
        </w:tc>
        <w:tc>
          <w:tcPr>
            <w:tcW w:w="737" w:type="dxa"/>
          </w:tcPr>
          <w:p w14:paraId="1ECCB3F0" w14:textId="77777777" w:rsidR="000C3778" w:rsidRPr="00DF4833" w:rsidRDefault="000C3778" w:rsidP="000C3778">
            <w:pPr>
              <w:pStyle w:val="TAL"/>
              <w:jc w:val="center"/>
              <w:rPr>
                <w:rFonts w:eastAsia="MS Mincho"/>
              </w:rPr>
            </w:pPr>
            <w:r w:rsidRPr="00DF4833">
              <w:rPr>
                <w:rFonts w:eastAsia="MS Mincho"/>
              </w:rPr>
              <w:t>No</w:t>
            </w:r>
          </w:p>
        </w:tc>
      </w:tr>
      <w:tr w:rsidR="000C3778" w:rsidRPr="00DF4833" w14:paraId="20E64994" w14:textId="77777777" w:rsidTr="000C3778">
        <w:trPr>
          <w:cantSplit/>
        </w:trPr>
        <w:tc>
          <w:tcPr>
            <w:tcW w:w="6807" w:type="dxa"/>
          </w:tcPr>
          <w:p w14:paraId="14B84CDA" w14:textId="77777777" w:rsidR="000C3778" w:rsidRPr="00DF4833" w:rsidRDefault="000C3778" w:rsidP="000C3778">
            <w:pPr>
              <w:pStyle w:val="TAL"/>
              <w:rPr>
                <w:b/>
                <w:i/>
              </w:rPr>
            </w:pPr>
            <w:proofErr w:type="spellStart"/>
            <w:r w:rsidRPr="00DF4833">
              <w:rPr>
                <w:b/>
                <w:i/>
              </w:rPr>
              <w:t>handoverInterF</w:t>
            </w:r>
            <w:proofErr w:type="spellEnd"/>
            <w:r w:rsidRPr="00DF4833">
              <w:rPr>
                <w:b/>
                <w:i/>
              </w:rPr>
              <w:t>, handoverInterF-r17</w:t>
            </w:r>
          </w:p>
          <w:p w14:paraId="7D68F280" w14:textId="77777777" w:rsidR="000C3778" w:rsidRPr="00DF4833" w:rsidRDefault="000C3778" w:rsidP="000C3778">
            <w:pPr>
              <w:pStyle w:val="TAL"/>
            </w:pPr>
            <w:r w:rsidRPr="00DF4833">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F4833">
              <w:t>PCell</w:t>
            </w:r>
            <w:proofErr w:type="spellEnd"/>
            <w:r w:rsidRPr="00DF4833">
              <w:t xml:space="preserve"> handover). For </w:t>
            </w:r>
            <w:proofErr w:type="spellStart"/>
            <w:r w:rsidRPr="00DF4833">
              <w:t>PSCell</w:t>
            </w:r>
            <w:proofErr w:type="spellEnd"/>
            <w:r w:rsidRPr="00DF4833">
              <w:t xml:space="preserve"> change when (NG</w:t>
            </w:r>
            <w:proofErr w:type="gramStart"/>
            <w:r w:rsidRPr="00DF4833">
              <w:t>)EN</w:t>
            </w:r>
            <w:proofErr w:type="gramEnd"/>
            <w:r w:rsidRPr="00DF4833">
              <w:t>-DC/NR-DC is configured, this feature is mandatory supported.</w:t>
            </w:r>
          </w:p>
        </w:tc>
        <w:tc>
          <w:tcPr>
            <w:tcW w:w="709" w:type="dxa"/>
          </w:tcPr>
          <w:p w14:paraId="3E2C1841" w14:textId="77777777" w:rsidR="000C3778" w:rsidRPr="00DF4833" w:rsidRDefault="000C3778" w:rsidP="000C3778">
            <w:pPr>
              <w:pStyle w:val="TAL"/>
              <w:jc w:val="center"/>
            </w:pPr>
            <w:r w:rsidRPr="00DF4833">
              <w:t>UE</w:t>
            </w:r>
          </w:p>
        </w:tc>
        <w:tc>
          <w:tcPr>
            <w:tcW w:w="564" w:type="dxa"/>
          </w:tcPr>
          <w:p w14:paraId="3CAB43EA" w14:textId="77777777" w:rsidR="000C3778" w:rsidRPr="00DF4833" w:rsidRDefault="000C3778" w:rsidP="000C3778">
            <w:pPr>
              <w:pStyle w:val="TAL"/>
              <w:jc w:val="center"/>
            </w:pPr>
            <w:r w:rsidRPr="00DF4833">
              <w:t>Yes</w:t>
            </w:r>
          </w:p>
        </w:tc>
        <w:tc>
          <w:tcPr>
            <w:tcW w:w="712" w:type="dxa"/>
          </w:tcPr>
          <w:p w14:paraId="11593ABB" w14:textId="77777777" w:rsidR="000C3778" w:rsidRPr="00DF4833" w:rsidRDefault="000C3778" w:rsidP="000C3778">
            <w:pPr>
              <w:pStyle w:val="TAL"/>
              <w:jc w:val="center"/>
            </w:pPr>
            <w:r w:rsidRPr="00DF4833">
              <w:t>Yes</w:t>
            </w:r>
          </w:p>
        </w:tc>
        <w:tc>
          <w:tcPr>
            <w:tcW w:w="737" w:type="dxa"/>
          </w:tcPr>
          <w:p w14:paraId="272EDFCB" w14:textId="77777777" w:rsidR="000C3778" w:rsidRPr="00DF4833" w:rsidRDefault="000C3778" w:rsidP="000C3778">
            <w:pPr>
              <w:pStyle w:val="TAL"/>
              <w:jc w:val="center"/>
              <w:rPr>
                <w:rFonts w:eastAsia="MS Mincho"/>
              </w:rPr>
            </w:pPr>
            <w:r w:rsidRPr="00DF4833">
              <w:rPr>
                <w:rFonts w:eastAsia="MS Mincho"/>
              </w:rPr>
              <w:t>Yes</w:t>
            </w:r>
          </w:p>
          <w:p w14:paraId="4C4C29A4" w14:textId="77777777" w:rsidR="000C3778" w:rsidRPr="00DF4833" w:rsidRDefault="000C3778" w:rsidP="000C3778">
            <w:pPr>
              <w:pStyle w:val="TAL"/>
              <w:jc w:val="center"/>
              <w:rPr>
                <w:rFonts w:eastAsia="MS Mincho"/>
              </w:rPr>
            </w:pPr>
            <w:r w:rsidRPr="00DF4833">
              <w:rPr>
                <w:rFonts w:eastAsia="MS Mincho"/>
              </w:rPr>
              <w:t>(</w:t>
            </w:r>
            <w:proofErr w:type="spellStart"/>
            <w:r w:rsidRPr="00DF4833">
              <w:rPr>
                <w:rFonts w:eastAsia="MS Mincho"/>
              </w:rPr>
              <w:t>Incl</w:t>
            </w:r>
            <w:proofErr w:type="spellEnd"/>
            <w:r w:rsidRPr="00DF4833">
              <w:rPr>
                <w:rFonts w:eastAsia="MS Mincho"/>
              </w:rPr>
              <w:t xml:space="preserve"> FR2-2 DIFF)</w:t>
            </w:r>
          </w:p>
        </w:tc>
      </w:tr>
      <w:tr w:rsidR="000C3778" w:rsidRPr="00DF4833" w14:paraId="55CFF593" w14:textId="77777777" w:rsidTr="000C3778">
        <w:trPr>
          <w:cantSplit/>
        </w:trPr>
        <w:tc>
          <w:tcPr>
            <w:tcW w:w="6807" w:type="dxa"/>
          </w:tcPr>
          <w:p w14:paraId="3DA173CE" w14:textId="77777777" w:rsidR="000C3778" w:rsidRPr="00DF4833" w:rsidRDefault="000C3778" w:rsidP="000C3778">
            <w:pPr>
              <w:pStyle w:val="TAL"/>
              <w:rPr>
                <w:b/>
                <w:i/>
              </w:rPr>
            </w:pPr>
            <w:proofErr w:type="spellStart"/>
            <w:r w:rsidRPr="00DF4833">
              <w:rPr>
                <w:b/>
                <w:i/>
              </w:rPr>
              <w:t>handoverLTE</w:t>
            </w:r>
            <w:proofErr w:type="spellEnd"/>
            <w:r w:rsidRPr="00DF4833">
              <w:rPr>
                <w:b/>
                <w:i/>
              </w:rPr>
              <w:t>-EPC, handoverLTE-EPC-r17</w:t>
            </w:r>
          </w:p>
          <w:p w14:paraId="75E472C9" w14:textId="77777777" w:rsidR="000C3778" w:rsidRPr="00DF4833" w:rsidRDefault="000C3778" w:rsidP="000C3778">
            <w:pPr>
              <w:pStyle w:val="TAL"/>
            </w:pPr>
            <w:r w:rsidRPr="00DF4833">
              <w:t>Indicates whether the UE supports HO to EUTRA connected to EPC. It is mandated if the UE supports EUTRA connected to EPC.</w:t>
            </w:r>
          </w:p>
        </w:tc>
        <w:tc>
          <w:tcPr>
            <w:tcW w:w="709" w:type="dxa"/>
          </w:tcPr>
          <w:p w14:paraId="581477C3" w14:textId="77777777" w:rsidR="000C3778" w:rsidRPr="00DF4833" w:rsidRDefault="000C3778" w:rsidP="000C3778">
            <w:pPr>
              <w:pStyle w:val="TAL"/>
              <w:jc w:val="center"/>
            </w:pPr>
            <w:r w:rsidRPr="00DF4833">
              <w:t>UE</w:t>
            </w:r>
          </w:p>
        </w:tc>
        <w:tc>
          <w:tcPr>
            <w:tcW w:w="564" w:type="dxa"/>
          </w:tcPr>
          <w:p w14:paraId="24435F84" w14:textId="77777777" w:rsidR="000C3778" w:rsidRPr="00DF4833" w:rsidRDefault="000C3778" w:rsidP="000C3778">
            <w:pPr>
              <w:pStyle w:val="TAL"/>
              <w:jc w:val="center"/>
            </w:pPr>
            <w:r w:rsidRPr="00DF4833">
              <w:t>CY</w:t>
            </w:r>
          </w:p>
        </w:tc>
        <w:tc>
          <w:tcPr>
            <w:tcW w:w="712" w:type="dxa"/>
          </w:tcPr>
          <w:p w14:paraId="47B3FF1A" w14:textId="77777777" w:rsidR="000C3778" w:rsidRPr="00DF4833" w:rsidRDefault="000C3778" w:rsidP="000C3778">
            <w:pPr>
              <w:pStyle w:val="TAL"/>
              <w:jc w:val="center"/>
            </w:pPr>
            <w:r w:rsidRPr="00DF4833">
              <w:t>Yes</w:t>
            </w:r>
          </w:p>
        </w:tc>
        <w:tc>
          <w:tcPr>
            <w:tcW w:w="737" w:type="dxa"/>
          </w:tcPr>
          <w:p w14:paraId="5F4E7278" w14:textId="77777777" w:rsidR="000C3778" w:rsidRPr="00DF4833" w:rsidRDefault="000C3778" w:rsidP="000C3778">
            <w:pPr>
              <w:pStyle w:val="TAL"/>
              <w:jc w:val="center"/>
              <w:rPr>
                <w:rFonts w:eastAsia="MS Mincho"/>
              </w:rPr>
            </w:pPr>
            <w:r w:rsidRPr="00DF4833">
              <w:rPr>
                <w:rFonts w:eastAsia="MS Mincho"/>
              </w:rPr>
              <w:t>Yes</w:t>
            </w:r>
          </w:p>
          <w:p w14:paraId="5F8A4041" w14:textId="77777777" w:rsidR="000C3778" w:rsidRPr="00DF4833" w:rsidRDefault="000C3778" w:rsidP="000C3778">
            <w:pPr>
              <w:pStyle w:val="TAL"/>
              <w:jc w:val="center"/>
              <w:rPr>
                <w:rFonts w:eastAsia="MS Mincho"/>
              </w:rPr>
            </w:pPr>
            <w:r w:rsidRPr="00DF4833">
              <w:rPr>
                <w:rFonts w:eastAsia="MS Mincho"/>
              </w:rPr>
              <w:t>(</w:t>
            </w:r>
            <w:proofErr w:type="spellStart"/>
            <w:r w:rsidRPr="00DF4833">
              <w:rPr>
                <w:rFonts w:eastAsia="MS Mincho"/>
              </w:rPr>
              <w:t>Incl</w:t>
            </w:r>
            <w:proofErr w:type="spellEnd"/>
            <w:r w:rsidRPr="00DF4833">
              <w:rPr>
                <w:rFonts w:eastAsia="MS Mincho"/>
              </w:rPr>
              <w:t xml:space="preserve"> FR2-2 DIFF)</w:t>
            </w:r>
          </w:p>
        </w:tc>
      </w:tr>
      <w:tr w:rsidR="000C3778" w:rsidRPr="00DF4833" w14:paraId="78BFFF1A" w14:textId="77777777" w:rsidTr="000C3778">
        <w:trPr>
          <w:cantSplit/>
        </w:trPr>
        <w:tc>
          <w:tcPr>
            <w:tcW w:w="6807" w:type="dxa"/>
          </w:tcPr>
          <w:p w14:paraId="260CDAD3" w14:textId="77777777" w:rsidR="000C3778" w:rsidRPr="00DF4833" w:rsidRDefault="000C3778" w:rsidP="000C3778">
            <w:pPr>
              <w:pStyle w:val="TAL"/>
              <w:rPr>
                <w:b/>
                <w:bCs/>
                <w:i/>
                <w:iCs/>
              </w:rPr>
            </w:pPr>
            <w:r w:rsidRPr="00DF4833">
              <w:rPr>
                <w:b/>
                <w:bCs/>
                <w:i/>
                <w:iCs/>
              </w:rPr>
              <w:t>idleInactiveNR-MeasReport-r16, idleInactiveNR-MeasReport-r17</w:t>
            </w:r>
          </w:p>
          <w:p w14:paraId="5633A2FF" w14:textId="77777777" w:rsidR="000C3778" w:rsidRPr="00DF4833" w:rsidRDefault="000C3778" w:rsidP="000C3778">
            <w:pPr>
              <w:pStyle w:val="TAL"/>
            </w:pPr>
            <w:r w:rsidRPr="00DF483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6010261" w14:textId="77777777" w:rsidR="000C3778" w:rsidRPr="00DF4833" w:rsidRDefault="000C3778" w:rsidP="000C3778">
            <w:pPr>
              <w:pStyle w:val="TAL"/>
              <w:jc w:val="center"/>
            </w:pPr>
            <w:r w:rsidRPr="00DF4833">
              <w:t>UE</w:t>
            </w:r>
          </w:p>
        </w:tc>
        <w:tc>
          <w:tcPr>
            <w:tcW w:w="564" w:type="dxa"/>
          </w:tcPr>
          <w:p w14:paraId="3FC512BD" w14:textId="77777777" w:rsidR="000C3778" w:rsidRPr="00DF4833" w:rsidRDefault="000C3778" w:rsidP="000C3778">
            <w:pPr>
              <w:pStyle w:val="TAL"/>
              <w:jc w:val="center"/>
            </w:pPr>
            <w:r w:rsidRPr="00DF4833">
              <w:t>No</w:t>
            </w:r>
          </w:p>
        </w:tc>
        <w:tc>
          <w:tcPr>
            <w:tcW w:w="712" w:type="dxa"/>
          </w:tcPr>
          <w:p w14:paraId="066CABCA" w14:textId="77777777" w:rsidR="000C3778" w:rsidRPr="00DF4833" w:rsidRDefault="000C3778" w:rsidP="000C3778">
            <w:pPr>
              <w:pStyle w:val="TAL"/>
              <w:jc w:val="center"/>
            </w:pPr>
            <w:r w:rsidRPr="00DF4833">
              <w:t>No</w:t>
            </w:r>
          </w:p>
        </w:tc>
        <w:tc>
          <w:tcPr>
            <w:tcW w:w="737" w:type="dxa"/>
          </w:tcPr>
          <w:p w14:paraId="120710AB" w14:textId="77777777" w:rsidR="000C3778" w:rsidRPr="00DF4833" w:rsidRDefault="000C3778" w:rsidP="000C3778">
            <w:pPr>
              <w:pStyle w:val="TAL"/>
              <w:jc w:val="center"/>
              <w:rPr>
                <w:rFonts w:eastAsia="MS Mincho"/>
              </w:rPr>
            </w:pPr>
            <w:r w:rsidRPr="00DF4833">
              <w:rPr>
                <w:rFonts w:eastAsia="MS Mincho"/>
              </w:rPr>
              <w:t>Yes</w:t>
            </w:r>
          </w:p>
          <w:p w14:paraId="34173103" w14:textId="77777777" w:rsidR="000C3778" w:rsidRPr="00DF4833" w:rsidRDefault="000C3778" w:rsidP="000C3778">
            <w:pPr>
              <w:pStyle w:val="TAL"/>
              <w:jc w:val="center"/>
            </w:pPr>
            <w:r w:rsidRPr="00DF4833">
              <w:rPr>
                <w:rFonts w:eastAsia="MS Mincho"/>
              </w:rPr>
              <w:t>(</w:t>
            </w:r>
            <w:proofErr w:type="spellStart"/>
            <w:r w:rsidRPr="00DF4833">
              <w:rPr>
                <w:rFonts w:eastAsia="MS Mincho"/>
              </w:rPr>
              <w:t>Incl</w:t>
            </w:r>
            <w:proofErr w:type="spellEnd"/>
            <w:r w:rsidRPr="00DF4833">
              <w:rPr>
                <w:rFonts w:eastAsia="MS Mincho"/>
              </w:rPr>
              <w:t xml:space="preserve"> FR2-2 DIFF)</w:t>
            </w:r>
          </w:p>
        </w:tc>
      </w:tr>
      <w:tr w:rsidR="000C3778" w:rsidRPr="00DF4833" w14:paraId="2D67C4D4" w14:textId="77777777" w:rsidTr="000C3778">
        <w:trPr>
          <w:cantSplit/>
        </w:trPr>
        <w:tc>
          <w:tcPr>
            <w:tcW w:w="6807" w:type="dxa"/>
          </w:tcPr>
          <w:p w14:paraId="78AA7F6E" w14:textId="77777777" w:rsidR="000C3778" w:rsidRPr="00DF4833" w:rsidRDefault="000C3778" w:rsidP="000C3778">
            <w:pPr>
              <w:pStyle w:val="TAL"/>
              <w:rPr>
                <w:b/>
                <w:bCs/>
                <w:i/>
                <w:iCs/>
              </w:rPr>
            </w:pPr>
            <w:r w:rsidRPr="00DF4833">
              <w:rPr>
                <w:b/>
                <w:bCs/>
                <w:i/>
                <w:iCs/>
              </w:rPr>
              <w:lastRenderedPageBreak/>
              <w:t>idleInactiveNR-MeasBeamReport-r16</w:t>
            </w:r>
          </w:p>
          <w:p w14:paraId="3FE789E2" w14:textId="77777777" w:rsidR="000C3778" w:rsidRPr="00DF4833" w:rsidRDefault="000C3778" w:rsidP="000C3778">
            <w:pPr>
              <w:pStyle w:val="TAL"/>
              <w:rPr>
                <w:b/>
                <w:bCs/>
                <w:i/>
                <w:iCs/>
              </w:rPr>
            </w:pPr>
            <w:r w:rsidRPr="00DF4833">
              <w:t xml:space="preserve">Indicates whether the UE supports beam level measurements in RRC_IDLE/RRC_INACTIVE and reporting of the corresponding beam measurement results upon network request as specified in TS 38.331 [9]. A UE supports this feature shall also support </w:t>
            </w:r>
            <w:r w:rsidRPr="00DF4833">
              <w:rPr>
                <w:i/>
              </w:rPr>
              <w:t>idleInactiveNR-MeasReport-r16</w:t>
            </w:r>
            <w:r w:rsidRPr="00DF4833">
              <w:t>. If this parameter is indicated for FR1 and FR2 differently, each indication corresponds to the frequency range of measured target cell.</w:t>
            </w:r>
          </w:p>
        </w:tc>
        <w:tc>
          <w:tcPr>
            <w:tcW w:w="709" w:type="dxa"/>
          </w:tcPr>
          <w:p w14:paraId="30A184BC" w14:textId="77777777" w:rsidR="000C3778" w:rsidRPr="00DF4833" w:rsidRDefault="000C3778" w:rsidP="000C3778">
            <w:pPr>
              <w:pStyle w:val="TAL"/>
              <w:jc w:val="center"/>
            </w:pPr>
            <w:r w:rsidRPr="00DF4833">
              <w:t>UE</w:t>
            </w:r>
          </w:p>
        </w:tc>
        <w:tc>
          <w:tcPr>
            <w:tcW w:w="564" w:type="dxa"/>
          </w:tcPr>
          <w:p w14:paraId="3F6DEDC6" w14:textId="77777777" w:rsidR="000C3778" w:rsidRPr="00DF4833" w:rsidRDefault="000C3778" w:rsidP="000C3778">
            <w:pPr>
              <w:pStyle w:val="TAL"/>
              <w:jc w:val="center"/>
            </w:pPr>
            <w:r w:rsidRPr="00DF4833">
              <w:t>No</w:t>
            </w:r>
          </w:p>
        </w:tc>
        <w:tc>
          <w:tcPr>
            <w:tcW w:w="712" w:type="dxa"/>
          </w:tcPr>
          <w:p w14:paraId="774797B9" w14:textId="77777777" w:rsidR="000C3778" w:rsidRPr="00DF4833" w:rsidRDefault="000C3778" w:rsidP="000C3778">
            <w:pPr>
              <w:pStyle w:val="TAL"/>
              <w:jc w:val="center"/>
            </w:pPr>
            <w:r w:rsidRPr="00DF4833">
              <w:t>No</w:t>
            </w:r>
          </w:p>
        </w:tc>
        <w:tc>
          <w:tcPr>
            <w:tcW w:w="737" w:type="dxa"/>
          </w:tcPr>
          <w:p w14:paraId="10948966" w14:textId="77777777" w:rsidR="000C3778" w:rsidRPr="00DF4833" w:rsidRDefault="000C3778" w:rsidP="000C3778">
            <w:pPr>
              <w:pStyle w:val="TAL"/>
              <w:jc w:val="center"/>
              <w:rPr>
                <w:rFonts w:eastAsia="MS Mincho"/>
              </w:rPr>
            </w:pPr>
            <w:r w:rsidRPr="00DF4833">
              <w:rPr>
                <w:rFonts w:eastAsia="MS Mincho"/>
              </w:rPr>
              <w:t>Yes</w:t>
            </w:r>
          </w:p>
        </w:tc>
      </w:tr>
      <w:tr w:rsidR="000C3778" w:rsidRPr="00DF4833" w14:paraId="7C430A3F" w14:textId="77777777" w:rsidTr="000C3778">
        <w:trPr>
          <w:cantSplit/>
        </w:trPr>
        <w:tc>
          <w:tcPr>
            <w:tcW w:w="6807" w:type="dxa"/>
          </w:tcPr>
          <w:p w14:paraId="00F6CA64" w14:textId="77777777" w:rsidR="000C3778" w:rsidRPr="00DF4833" w:rsidRDefault="000C3778" w:rsidP="000C3778">
            <w:pPr>
              <w:pStyle w:val="TAL"/>
              <w:rPr>
                <w:b/>
                <w:bCs/>
                <w:i/>
                <w:iCs/>
              </w:rPr>
            </w:pPr>
            <w:r w:rsidRPr="00DF4833">
              <w:rPr>
                <w:b/>
                <w:bCs/>
                <w:i/>
                <w:iCs/>
              </w:rPr>
              <w:t>idleInactiveEUTRA-MeasReport-r16</w:t>
            </w:r>
          </w:p>
          <w:p w14:paraId="16BF1BD9" w14:textId="77777777" w:rsidR="000C3778" w:rsidRPr="00DF4833" w:rsidRDefault="000C3778" w:rsidP="000C3778">
            <w:pPr>
              <w:pStyle w:val="TAL"/>
            </w:pPr>
            <w:r w:rsidRPr="00DF4833">
              <w:t>Indicates whether the UE supports configuration of E-UTRA measurements in RRC_IDLE/RRC_INACTIVE and reporting of the corresponding results upon network request as specified in TS 38.331 [9].</w:t>
            </w:r>
          </w:p>
        </w:tc>
        <w:tc>
          <w:tcPr>
            <w:tcW w:w="709" w:type="dxa"/>
          </w:tcPr>
          <w:p w14:paraId="3C9C0C2E" w14:textId="77777777" w:rsidR="000C3778" w:rsidRPr="00DF4833" w:rsidRDefault="000C3778" w:rsidP="000C3778">
            <w:pPr>
              <w:pStyle w:val="TAL"/>
              <w:jc w:val="center"/>
            </w:pPr>
            <w:r w:rsidRPr="00DF4833">
              <w:t>UE</w:t>
            </w:r>
          </w:p>
        </w:tc>
        <w:tc>
          <w:tcPr>
            <w:tcW w:w="564" w:type="dxa"/>
          </w:tcPr>
          <w:p w14:paraId="498C1677" w14:textId="77777777" w:rsidR="000C3778" w:rsidRPr="00DF4833" w:rsidRDefault="000C3778" w:rsidP="000C3778">
            <w:pPr>
              <w:pStyle w:val="TAL"/>
              <w:jc w:val="center"/>
            </w:pPr>
            <w:r w:rsidRPr="00DF4833">
              <w:t>No</w:t>
            </w:r>
          </w:p>
        </w:tc>
        <w:tc>
          <w:tcPr>
            <w:tcW w:w="712" w:type="dxa"/>
          </w:tcPr>
          <w:p w14:paraId="1E46BBFC" w14:textId="77777777" w:rsidR="000C3778" w:rsidRPr="00DF4833" w:rsidRDefault="000C3778" w:rsidP="000C3778">
            <w:pPr>
              <w:pStyle w:val="TAL"/>
              <w:jc w:val="center"/>
            </w:pPr>
            <w:r w:rsidRPr="00DF4833">
              <w:t>No</w:t>
            </w:r>
          </w:p>
        </w:tc>
        <w:tc>
          <w:tcPr>
            <w:tcW w:w="737" w:type="dxa"/>
          </w:tcPr>
          <w:p w14:paraId="1AA6637A" w14:textId="77777777" w:rsidR="000C3778" w:rsidRPr="00DF4833" w:rsidRDefault="000C3778" w:rsidP="000C3778">
            <w:pPr>
              <w:pStyle w:val="TAL"/>
              <w:jc w:val="center"/>
            </w:pPr>
            <w:r w:rsidRPr="00DF4833">
              <w:rPr>
                <w:rFonts w:eastAsia="MS Mincho"/>
              </w:rPr>
              <w:t>No</w:t>
            </w:r>
          </w:p>
        </w:tc>
      </w:tr>
      <w:tr w:rsidR="000C3778" w:rsidRPr="00DF4833" w14:paraId="54EBBC0D" w14:textId="77777777" w:rsidTr="000C3778">
        <w:trPr>
          <w:cantSplit/>
        </w:trPr>
        <w:tc>
          <w:tcPr>
            <w:tcW w:w="6807" w:type="dxa"/>
          </w:tcPr>
          <w:p w14:paraId="32ED054E" w14:textId="77777777" w:rsidR="000C3778" w:rsidRPr="00DF4833" w:rsidRDefault="000C3778" w:rsidP="000C3778">
            <w:pPr>
              <w:pStyle w:val="TAL"/>
              <w:rPr>
                <w:b/>
                <w:bCs/>
                <w:i/>
                <w:iCs/>
              </w:rPr>
            </w:pPr>
            <w:r w:rsidRPr="00DF4833">
              <w:rPr>
                <w:b/>
                <w:bCs/>
                <w:i/>
                <w:iCs/>
              </w:rPr>
              <w:t>idleInactive-ValidityArea-r16</w:t>
            </w:r>
          </w:p>
          <w:p w14:paraId="49F142E6" w14:textId="77777777" w:rsidR="000C3778" w:rsidRPr="00DF4833" w:rsidRDefault="000C3778" w:rsidP="000C3778">
            <w:pPr>
              <w:pStyle w:val="TAL"/>
            </w:pPr>
            <w:r w:rsidRPr="00DF4833">
              <w:t>Indicates whether the UE supports configuration of a validity area for NR measurements in RRC_IDLE/RRC_INACTIVE as specified in TS 38.331 [9].</w:t>
            </w:r>
          </w:p>
        </w:tc>
        <w:tc>
          <w:tcPr>
            <w:tcW w:w="709" w:type="dxa"/>
          </w:tcPr>
          <w:p w14:paraId="47A048EC" w14:textId="77777777" w:rsidR="000C3778" w:rsidRPr="00DF4833" w:rsidRDefault="000C3778" w:rsidP="000C3778">
            <w:pPr>
              <w:pStyle w:val="TAL"/>
              <w:jc w:val="center"/>
            </w:pPr>
            <w:r w:rsidRPr="00DF4833">
              <w:t>UE</w:t>
            </w:r>
          </w:p>
        </w:tc>
        <w:tc>
          <w:tcPr>
            <w:tcW w:w="564" w:type="dxa"/>
          </w:tcPr>
          <w:p w14:paraId="6B1A57A1" w14:textId="77777777" w:rsidR="000C3778" w:rsidRPr="00DF4833" w:rsidRDefault="000C3778" w:rsidP="000C3778">
            <w:pPr>
              <w:pStyle w:val="TAL"/>
              <w:jc w:val="center"/>
            </w:pPr>
            <w:r w:rsidRPr="00DF4833">
              <w:t>No</w:t>
            </w:r>
          </w:p>
        </w:tc>
        <w:tc>
          <w:tcPr>
            <w:tcW w:w="712" w:type="dxa"/>
          </w:tcPr>
          <w:p w14:paraId="6CA0A9C8" w14:textId="77777777" w:rsidR="000C3778" w:rsidRPr="00DF4833" w:rsidRDefault="000C3778" w:rsidP="000C3778">
            <w:pPr>
              <w:pStyle w:val="TAL"/>
              <w:jc w:val="center"/>
            </w:pPr>
            <w:r w:rsidRPr="00DF4833">
              <w:t>No</w:t>
            </w:r>
          </w:p>
        </w:tc>
        <w:tc>
          <w:tcPr>
            <w:tcW w:w="737" w:type="dxa"/>
          </w:tcPr>
          <w:p w14:paraId="6A9E45E1" w14:textId="77777777" w:rsidR="000C3778" w:rsidRPr="00DF4833" w:rsidRDefault="000C3778" w:rsidP="000C3778">
            <w:pPr>
              <w:pStyle w:val="TAL"/>
              <w:jc w:val="center"/>
            </w:pPr>
            <w:r w:rsidRPr="00DF4833">
              <w:rPr>
                <w:rFonts w:eastAsia="MS Mincho"/>
              </w:rPr>
              <w:t>No</w:t>
            </w:r>
          </w:p>
        </w:tc>
      </w:tr>
      <w:tr w:rsidR="000C3778" w:rsidRPr="00DF4833" w14:paraId="3DE2B0C5" w14:textId="77777777" w:rsidTr="000C3778">
        <w:trPr>
          <w:cantSplit/>
        </w:trPr>
        <w:tc>
          <w:tcPr>
            <w:tcW w:w="6807" w:type="dxa"/>
          </w:tcPr>
          <w:p w14:paraId="729A2D77" w14:textId="77777777" w:rsidR="000C3778" w:rsidRPr="00DF4833" w:rsidRDefault="000C3778" w:rsidP="000C3778">
            <w:pPr>
              <w:pStyle w:val="TAL"/>
              <w:rPr>
                <w:b/>
                <w:bCs/>
                <w:i/>
                <w:iCs/>
              </w:rPr>
            </w:pPr>
            <w:r w:rsidRPr="00DF4833">
              <w:rPr>
                <w:b/>
                <w:bCs/>
                <w:i/>
                <w:iCs/>
              </w:rPr>
              <w:t>increasedNumberofCSIRSPerMO-r16</w:t>
            </w:r>
          </w:p>
          <w:p w14:paraId="1FCF19E8" w14:textId="77777777" w:rsidR="000C3778" w:rsidRPr="00DF4833" w:rsidRDefault="000C3778" w:rsidP="000C3778">
            <w:pPr>
              <w:pStyle w:val="TAL"/>
              <w:rPr>
                <w:b/>
                <w:bCs/>
                <w:i/>
                <w:iCs/>
              </w:rPr>
            </w:pPr>
            <w:r w:rsidRPr="00DF4833">
              <w:rPr>
                <w:rFonts w:cs="Arial"/>
              </w:rPr>
              <w:t xml:space="preserve">Indicates support of up to 192 CSI-RS resource for L3 mobility configuration per measurement object configured with </w:t>
            </w:r>
            <w:proofErr w:type="spellStart"/>
            <w:r w:rsidRPr="00DF4833">
              <w:rPr>
                <w:rFonts w:cs="Arial"/>
                <w:i/>
                <w:iCs/>
              </w:rPr>
              <w:t>associatedSSB</w:t>
            </w:r>
            <w:proofErr w:type="spellEnd"/>
            <w:r w:rsidRPr="00DF4833">
              <w:rPr>
                <w:rFonts w:cs="Arial"/>
              </w:rPr>
              <w:t xml:space="preserve">. If this parameter is indicated for FR1 and FR2 differently, each indication corresponds to the frequency range of the cells to be measured within </w:t>
            </w:r>
            <w:proofErr w:type="spellStart"/>
            <w:r w:rsidRPr="00DF4833">
              <w:rPr>
                <w:rFonts w:cs="Arial"/>
                <w:i/>
              </w:rPr>
              <w:t>MeasObjectNR</w:t>
            </w:r>
            <w:proofErr w:type="spellEnd"/>
            <w:r w:rsidRPr="00DF4833">
              <w:rPr>
                <w:rFonts w:cs="Arial"/>
              </w:rPr>
              <w:t>.</w:t>
            </w:r>
          </w:p>
        </w:tc>
        <w:tc>
          <w:tcPr>
            <w:tcW w:w="709" w:type="dxa"/>
          </w:tcPr>
          <w:p w14:paraId="67218D81" w14:textId="77777777" w:rsidR="000C3778" w:rsidRPr="00DF4833" w:rsidRDefault="000C3778" w:rsidP="000C3778">
            <w:pPr>
              <w:pStyle w:val="TAL"/>
              <w:jc w:val="center"/>
            </w:pPr>
            <w:r w:rsidRPr="00DF4833">
              <w:rPr>
                <w:rFonts w:cs="Arial"/>
              </w:rPr>
              <w:t>UE</w:t>
            </w:r>
          </w:p>
        </w:tc>
        <w:tc>
          <w:tcPr>
            <w:tcW w:w="564" w:type="dxa"/>
          </w:tcPr>
          <w:p w14:paraId="0D3E7EDC" w14:textId="77777777" w:rsidR="000C3778" w:rsidRPr="00DF4833" w:rsidRDefault="000C3778" w:rsidP="000C3778">
            <w:pPr>
              <w:pStyle w:val="TAL"/>
              <w:jc w:val="center"/>
            </w:pPr>
            <w:r w:rsidRPr="00DF4833">
              <w:rPr>
                <w:rFonts w:cs="Arial"/>
              </w:rPr>
              <w:t>No</w:t>
            </w:r>
          </w:p>
        </w:tc>
        <w:tc>
          <w:tcPr>
            <w:tcW w:w="712" w:type="dxa"/>
          </w:tcPr>
          <w:p w14:paraId="31956E1A" w14:textId="77777777" w:rsidR="000C3778" w:rsidRPr="00DF4833" w:rsidRDefault="000C3778" w:rsidP="000C3778">
            <w:pPr>
              <w:pStyle w:val="TAL"/>
              <w:jc w:val="center"/>
            </w:pPr>
            <w:r w:rsidRPr="00DF4833">
              <w:rPr>
                <w:rFonts w:cs="Arial"/>
              </w:rPr>
              <w:t>No</w:t>
            </w:r>
          </w:p>
        </w:tc>
        <w:tc>
          <w:tcPr>
            <w:tcW w:w="737" w:type="dxa"/>
          </w:tcPr>
          <w:p w14:paraId="4CADAD6B" w14:textId="77777777" w:rsidR="000C3778" w:rsidRPr="00DF4833" w:rsidRDefault="000C3778" w:rsidP="000C3778">
            <w:pPr>
              <w:pStyle w:val="TAL"/>
              <w:jc w:val="center"/>
              <w:rPr>
                <w:rFonts w:eastAsia="MS Mincho"/>
              </w:rPr>
            </w:pPr>
            <w:r w:rsidRPr="00DF4833">
              <w:rPr>
                <w:rFonts w:eastAsia="MS Mincho" w:cs="Arial"/>
              </w:rPr>
              <w:t>Yes</w:t>
            </w:r>
          </w:p>
        </w:tc>
      </w:tr>
      <w:tr w:rsidR="000C3778" w:rsidRPr="00DF4833" w14:paraId="17861E91" w14:textId="77777777" w:rsidTr="000C3778">
        <w:trPr>
          <w:cantSplit/>
        </w:trPr>
        <w:tc>
          <w:tcPr>
            <w:tcW w:w="6807" w:type="dxa"/>
          </w:tcPr>
          <w:p w14:paraId="3CA459AC" w14:textId="77777777" w:rsidR="000C3778" w:rsidRPr="00DF4833" w:rsidRDefault="000C3778" w:rsidP="000C3778">
            <w:pPr>
              <w:pStyle w:val="TAL"/>
              <w:rPr>
                <w:rFonts w:cs="Arial"/>
                <w:b/>
                <w:bCs/>
                <w:i/>
                <w:iCs/>
                <w:szCs w:val="18"/>
              </w:rPr>
            </w:pPr>
            <w:proofErr w:type="spellStart"/>
            <w:r w:rsidRPr="00DF4833">
              <w:rPr>
                <w:rFonts w:cs="Arial"/>
                <w:b/>
                <w:bCs/>
                <w:i/>
                <w:iCs/>
                <w:szCs w:val="18"/>
              </w:rPr>
              <w:t>independentGapConfig</w:t>
            </w:r>
            <w:proofErr w:type="spellEnd"/>
          </w:p>
          <w:p w14:paraId="0810E8BD" w14:textId="77777777" w:rsidR="000C3778" w:rsidRPr="00DF4833" w:rsidRDefault="000C3778" w:rsidP="000C3778">
            <w:pPr>
              <w:pStyle w:val="TAL"/>
              <w:rPr>
                <w:rFonts w:cs="Arial"/>
                <w:b/>
                <w:bCs/>
                <w:i/>
                <w:iCs/>
                <w:szCs w:val="18"/>
              </w:rPr>
            </w:pPr>
            <w:r w:rsidRPr="00DF4833">
              <w:t>This field indicates whether the UE supports two independent measurement gap configurations for FR1 and FR2 specified in clause 9.1.2 of TS 38.133 [5]</w:t>
            </w:r>
            <w:r w:rsidRPr="00DF4833">
              <w:rPr>
                <w:rFonts w:eastAsiaTheme="minorEastAsia"/>
              </w:rPr>
              <w:t xml:space="preserve">, in NR standalone (when included in </w:t>
            </w:r>
            <w:proofErr w:type="spellStart"/>
            <w:r w:rsidRPr="00DF4833">
              <w:rPr>
                <w:rFonts w:eastAsiaTheme="minorEastAsia"/>
                <w:i/>
                <w:iCs/>
              </w:rPr>
              <w:t>measAndMobParameters</w:t>
            </w:r>
            <w:proofErr w:type="spellEnd"/>
            <w:r w:rsidRPr="00DF4833">
              <w:rPr>
                <w:rFonts w:eastAsiaTheme="minorEastAsia"/>
              </w:rPr>
              <w:t xml:space="preserve">), in NR-DC (when included in </w:t>
            </w:r>
            <w:proofErr w:type="spellStart"/>
            <w:r w:rsidRPr="00DF4833">
              <w:rPr>
                <w:rFonts w:eastAsiaTheme="minorEastAsia"/>
                <w:i/>
                <w:iCs/>
              </w:rPr>
              <w:t>measAndMobParametersNRDC</w:t>
            </w:r>
            <w:proofErr w:type="spellEnd"/>
            <w:r w:rsidRPr="00DF4833">
              <w:rPr>
                <w:rFonts w:eastAsiaTheme="minorEastAsia"/>
              </w:rPr>
              <w:t xml:space="preserve">), and in (NG)EN-DC and NE-DC (when included in </w:t>
            </w:r>
            <w:proofErr w:type="spellStart"/>
            <w:r w:rsidRPr="00DF4833">
              <w:rPr>
                <w:rFonts w:eastAsiaTheme="minorEastAsia"/>
                <w:i/>
                <w:iCs/>
              </w:rPr>
              <w:t>measAndMobParametersMRDC</w:t>
            </w:r>
            <w:proofErr w:type="spellEnd"/>
            <w:r w:rsidRPr="00DF4833">
              <w:rPr>
                <w:rFonts w:eastAsiaTheme="minorEastAsia"/>
              </w:rPr>
              <w:t>)</w:t>
            </w:r>
            <w:r w:rsidRPr="00DF4833">
              <w:t xml:space="preserve">. </w:t>
            </w:r>
            <w:r w:rsidRPr="00DF4833">
              <w:rPr>
                <w:bCs/>
                <w:iCs/>
              </w:rPr>
              <w:t xml:space="preserve">The field </w:t>
            </w:r>
            <w:r w:rsidRPr="00DF4833">
              <w:rPr>
                <w:rFonts w:eastAsiaTheme="minorEastAsia"/>
                <w:bCs/>
                <w:iCs/>
              </w:rPr>
              <w:t xml:space="preserve">in </w:t>
            </w:r>
            <w:proofErr w:type="spellStart"/>
            <w:r w:rsidRPr="00DF4833">
              <w:rPr>
                <w:rFonts w:eastAsiaTheme="minorEastAsia"/>
                <w:i/>
                <w:iCs/>
              </w:rPr>
              <w:t>measAndMobParametersMRDC</w:t>
            </w:r>
            <w:proofErr w:type="spellEnd"/>
            <w:r w:rsidRPr="00DF4833">
              <w:rPr>
                <w:bCs/>
                <w:iCs/>
              </w:rPr>
              <w:t xml:space="preserve"> also indicates whether the UE supports the FR2 inter-RAT measurement without gaps when (NG</w:t>
            </w:r>
            <w:proofErr w:type="gramStart"/>
            <w:r w:rsidRPr="00DF4833">
              <w:rPr>
                <w:bCs/>
                <w:iCs/>
              </w:rPr>
              <w:t>)EN</w:t>
            </w:r>
            <w:proofErr w:type="gramEnd"/>
            <w:r w:rsidRPr="00DF4833">
              <w:rPr>
                <w:bCs/>
                <w:iCs/>
              </w:rPr>
              <w:t>-DC is not configured.</w:t>
            </w:r>
          </w:p>
        </w:tc>
        <w:tc>
          <w:tcPr>
            <w:tcW w:w="709" w:type="dxa"/>
          </w:tcPr>
          <w:p w14:paraId="0BBD588E"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Pr>
          <w:p w14:paraId="79FAF468"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Pr>
          <w:p w14:paraId="2B7F3C28"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Pr>
          <w:p w14:paraId="4B33A678"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18E782FF" w14:textId="77777777" w:rsidTr="000C3778">
        <w:trPr>
          <w:cantSplit/>
        </w:trPr>
        <w:tc>
          <w:tcPr>
            <w:tcW w:w="6807" w:type="dxa"/>
          </w:tcPr>
          <w:p w14:paraId="0F4F5368" w14:textId="77777777" w:rsidR="000C3778" w:rsidRPr="00DF4833" w:rsidRDefault="000C3778" w:rsidP="000C3778">
            <w:pPr>
              <w:pStyle w:val="TAL"/>
              <w:rPr>
                <w:b/>
                <w:bCs/>
                <w:i/>
                <w:iCs/>
              </w:rPr>
            </w:pPr>
            <w:r w:rsidRPr="00DF4833">
              <w:rPr>
                <w:b/>
                <w:bCs/>
                <w:i/>
                <w:iCs/>
              </w:rPr>
              <w:t>independentGapConfig-maxCC-r17</w:t>
            </w:r>
          </w:p>
          <w:p w14:paraId="713F6F21" w14:textId="77777777" w:rsidR="000C3778" w:rsidRPr="00DF4833" w:rsidRDefault="000C3778" w:rsidP="000C3778">
            <w:pPr>
              <w:pStyle w:val="TAL"/>
            </w:pPr>
            <w:r w:rsidRPr="00DF4833">
              <w:t>This field indicates whether the UE supports two independent measurement gap configurations for FR1 and FR2 as specified in clause 9.1.2 of TS 38.133 [5] while the number of configured serving cells is less than or equal to the indicated number.</w:t>
            </w:r>
          </w:p>
          <w:p w14:paraId="29974797" w14:textId="77777777" w:rsidR="000C3778" w:rsidRPr="00DF4833" w:rsidRDefault="000C3778" w:rsidP="000C3778">
            <w:pPr>
              <w:pStyle w:val="TAL"/>
              <w:rPr>
                <w:rFonts w:cs="Arial"/>
                <w:szCs w:val="18"/>
              </w:rPr>
            </w:pPr>
          </w:p>
          <w:p w14:paraId="2BA23669" w14:textId="77777777" w:rsidR="000C3778" w:rsidRPr="00DF4833" w:rsidRDefault="000C3778" w:rsidP="000C3778">
            <w:pPr>
              <w:pStyle w:val="TAL"/>
              <w:rPr>
                <w:rFonts w:cs="Arial"/>
                <w:szCs w:val="18"/>
              </w:rPr>
            </w:pPr>
            <w:r w:rsidRPr="00DF4833">
              <w:rPr>
                <w:rFonts w:cs="Arial"/>
                <w:szCs w:val="18"/>
              </w:rPr>
              <w:t>The capability signalling includes the following parameters:</w:t>
            </w:r>
          </w:p>
          <w:p w14:paraId="090E29B9" w14:textId="77777777" w:rsidR="000C3778" w:rsidRPr="00DF4833" w:rsidRDefault="000C3778" w:rsidP="000C377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fr1-Only-r17</w:t>
            </w:r>
            <w:r w:rsidRPr="00DF4833">
              <w:rPr>
                <w:rFonts w:ascii="Arial" w:hAnsi="Arial" w:cs="Arial"/>
                <w:sz w:val="18"/>
                <w:szCs w:val="18"/>
              </w:rPr>
              <w:t xml:space="preserve"> indicates the maximum number of configured serving cells when only NR FR1 serving cells are configured</w:t>
            </w:r>
          </w:p>
          <w:p w14:paraId="7F634DEF" w14:textId="77777777" w:rsidR="000C3778" w:rsidRPr="00DF4833" w:rsidRDefault="000C3778" w:rsidP="000C377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fr2-Only-r17</w:t>
            </w:r>
            <w:r w:rsidRPr="00DF4833">
              <w:rPr>
                <w:rFonts w:ascii="Arial" w:hAnsi="Arial" w:cs="Arial"/>
                <w:sz w:val="18"/>
                <w:szCs w:val="18"/>
              </w:rPr>
              <w:t xml:space="preserve"> indicates the maximum number of configured serving cells when only NR FR2 serving cells are configured</w:t>
            </w:r>
          </w:p>
          <w:p w14:paraId="1FB1BEB7" w14:textId="77777777" w:rsidR="000C3778" w:rsidRPr="00DF4833" w:rsidRDefault="000C3778" w:rsidP="000C377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fr1-AndFR2-r17</w:t>
            </w:r>
            <w:r w:rsidRPr="00DF4833">
              <w:rPr>
                <w:rFonts w:ascii="Arial" w:hAnsi="Arial" w:cs="Arial"/>
                <w:sz w:val="18"/>
                <w:szCs w:val="18"/>
              </w:rPr>
              <w:t xml:space="preserve"> indicates the maximum number of configured serving cells when both NR FR1 and NR FR2 serving cells are configured</w:t>
            </w:r>
          </w:p>
          <w:p w14:paraId="00EE33BF" w14:textId="77777777" w:rsidR="000C3778" w:rsidRPr="00DF4833" w:rsidRDefault="000C3778" w:rsidP="000C3778">
            <w:pPr>
              <w:pStyle w:val="TAL"/>
            </w:pPr>
          </w:p>
          <w:p w14:paraId="4D43E1E1" w14:textId="77777777" w:rsidR="000C3778" w:rsidRPr="00DF4833" w:rsidRDefault="000C3778" w:rsidP="000C3778">
            <w:pPr>
              <w:pStyle w:val="TAL"/>
              <w:rPr>
                <w:szCs w:val="22"/>
                <w:lang w:eastAsia="sv-SE"/>
              </w:rPr>
            </w:pPr>
            <w:r w:rsidRPr="00DF4833">
              <w:rPr>
                <w:szCs w:val="22"/>
                <w:lang w:eastAsia="sv-SE"/>
              </w:rPr>
              <w:t xml:space="preserve">The absence of the </w:t>
            </w:r>
            <w:r w:rsidRPr="00DF4833">
              <w:rPr>
                <w:i/>
                <w:szCs w:val="22"/>
                <w:lang w:eastAsia="sv-SE"/>
              </w:rPr>
              <w:t>fr1-Only-r17</w:t>
            </w:r>
            <w:r w:rsidRPr="00DF4833">
              <w:rPr>
                <w:szCs w:val="22"/>
                <w:lang w:eastAsia="sv-SE"/>
              </w:rPr>
              <w:t xml:space="preserve"> or </w:t>
            </w:r>
            <w:r w:rsidRPr="00DF4833">
              <w:rPr>
                <w:i/>
                <w:szCs w:val="22"/>
                <w:lang w:eastAsia="sv-SE"/>
              </w:rPr>
              <w:t>fr2-Only-r17</w:t>
            </w:r>
            <w:r w:rsidRPr="00DF4833">
              <w:rPr>
                <w:szCs w:val="22"/>
                <w:lang w:eastAsia="sv-SE"/>
              </w:rPr>
              <w:t xml:space="preserve"> field indicates that per-FR gap is not supported when only FR1 or FR2 serving cells are configured. Absence of the </w:t>
            </w:r>
            <w:r w:rsidRPr="00DF4833">
              <w:rPr>
                <w:i/>
                <w:szCs w:val="22"/>
                <w:lang w:eastAsia="sv-SE"/>
              </w:rPr>
              <w:t>fr1-AndFR2</w:t>
            </w:r>
            <w:r w:rsidRPr="00DF4833">
              <w:rPr>
                <w:szCs w:val="22"/>
                <w:lang w:eastAsia="sv-SE"/>
              </w:rPr>
              <w:t xml:space="preserve"> field indicates that per-FR-gap is not supported when both FR1 and FR2 serving cells are configured. Value "1" for </w:t>
            </w:r>
            <w:r w:rsidRPr="00DF4833">
              <w:rPr>
                <w:i/>
                <w:szCs w:val="22"/>
                <w:lang w:eastAsia="sv-SE"/>
              </w:rPr>
              <w:t>fr1-Only-r17</w:t>
            </w:r>
            <w:r w:rsidRPr="00DF4833">
              <w:rPr>
                <w:szCs w:val="22"/>
                <w:lang w:eastAsia="sv-SE"/>
              </w:rPr>
              <w:t xml:space="preserve"> or </w:t>
            </w:r>
            <w:r w:rsidRPr="00DF4833">
              <w:rPr>
                <w:i/>
                <w:szCs w:val="22"/>
                <w:lang w:eastAsia="sv-SE"/>
              </w:rPr>
              <w:t>fr2-Only-r17</w:t>
            </w:r>
            <w:r w:rsidRPr="00DF4833">
              <w:rPr>
                <w:szCs w:val="22"/>
                <w:lang w:eastAsia="sv-SE"/>
              </w:rPr>
              <w:t xml:space="preserve"> indicates support of the per-FR gap when only </w:t>
            </w:r>
            <w:proofErr w:type="spellStart"/>
            <w:r w:rsidRPr="00DF4833">
              <w:rPr>
                <w:szCs w:val="22"/>
                <w:lang w:eastAsia="sv-SE"/>
              </w:rPr>
              <w:t>PCell</w:t>
            </w:r>
            <w:proofErr w:type="spellEnd"/>
            <w:r w:rsidRPr="00DF4833">
              <w:rPr>
                <w:szCs w:val="22"/>
                <w:lang w:eastAsia="sv-SE"/>
              </w:rPr>
              <w:t xml:space="preserve"> is configured (no additional CC). Value "2" for </w:t>
            </w:r>
            <w:r w:rsidRPr="00DF4833">
              <w:rPr>
                <w:i/>
                <w:szCs w:val="22"/>
                <w:lang w:eastAsia="sv-SE"/>
              </w:rPr>
              <w:t>fr1-Only-r17</w:t>
            </w:r>
            <w:r w:rsidRPr="00DF4833">
              <w:rPr>
                <w:szCs w:val="22"/>
                <w:lang w:eastAsia="sv-SE"/>
              </w:rPr>
              <w:t xml:space="preserve"> or </w:t>
            </w:r>
            <w:r w:rsidRPr="00DF4833">
              <w:rPr>
                <w:i/>
                <w:szCs w:val="22"/>
                <w:lang w:eastAsia="sv-SE"/>
              </w:rPr>
              <w:t>fr2-Only-r17</w:t>
            </w:r>
            <w:r w:rsidRPr="00DF4833">
              <w:rPr>
                <w:szCs w:val="22"/>
                <w:lang w:eastAsia="sv-SE"/>
              </w:rPr>
              <w:t xml:space="preserve"> indicates support of the per-FR gap when </w:t>
            </w:r>
            <w:proofErr w:type="spellStart"/>
            <w:r w:rsidRPr="00DF4833">
              <w:rPr>
                <w:szCs w:val="22"/>
                <w:lang w:eastAsia="sv-SE"/>
              </w:rPr>
              <w:t>PCell</w:t>
            </w:r>
            <w:proofErr w:type="spellEnd"/>
            <w:r w:rsidRPr="00DF4833">
              <w:rPr>
                <w:szCs w:val="22"/>
                <w:lang w:eastAsia="sv-SE"/>
              </w:rPr>
              <w:t xml:space="preserve"> and 1 additional CC are configured, and so on. Value "1" or "2" for </w:t>
            </w:r>
            <w:r w:rsidRPr="00DF4833">
              <w:rPr>
                <w:i/>
                <w:szCs w:val="22"/>
                <w:lang w:eastAsia="sv-SE"/>
              </w:rPr>
              <w:t>fr1-AndFR2-r17</w:t>
            </w:r>
            <w:r w:rsidRPr="00DF4833">
              <w:rPr>
                <w:szCs w:val="22"/>
                <w:lang w:eastAsia="sv-SE"/>
              </w:rPr>
              <w:t xml:space="preserve"> indicates the support of per-FR gap when </w:t>
            </w:r>
            <w:proofErr w:type="spellStart"/>
            <w:r w:rsidRPr="00DF4833">
              <w:rPr>
                <w:szCs w:val="22"/>
                <w:lang w:eastAsia="sv-SE"/>
              </w:rPr>
              <w:t>PCell</w:t>
            </w:r>
            <w:proofErr w:type="spellEnd"/>
            <w:r w:rsidRPr="00DF4833">
              <w:rPr>
                <w:szCs w:val="22"/>
                <w:lang w:eastAsia="sv-SE"/>
              </w:rPr>
              <w:t xml:space="preserve"> and "1" additional CC are configured.</w:t>
            </w:r>
          </w:p>
          <w:p w14:paraId="403D571F" w14:textId="77777777" w:rsidR="000C3778" w:rsidRPr="00DF4833" w:rsidRDefault="000C3778" w:rsidP="000C3778">
            <w:pPr>
              <w:pStyle w:val="TAL"/>
            </w:pPr>
          </w:p>
          <w:p w14:paraId="0C441229" w14:textId="77777777" w:rsidR="000C3778" w:rsidRPr="00DF4833" w:rsidRDefault="000C3778" w:rsidP="000C3778">
            <w:pPr>
              <w:pStyle w:val="TAL"/>
              <w:rPr>
                <w:iCs/>
              </w:rPr>
            </w:pPr>
            <w:r w:rsidRPr="00DF4833">
              <w:t xml:space="preserve">UE indicating support of this feature in </w:t>
            </w:r>
            <w:r w:rsidRPr="00DF4833">
              <w:rPr>
                <w:i/>
                <w:iCs/>
              </w:rPr>
              <w:t xml:space="preserve">UE-NR-Capability </w:t>
            </w:r>
            <w:r w:rsidRPr="00DF4833">
              <w:t xml:space="preserve">shall not indicate support of </w:t>
            </w:r>
            <w:proofErr w:type="spellStart"/>
            <w:r w:rsidRPr="00DF4833">
              <w:rPr>
                <w:i/>
              </w:rPr>
              <w:t>independentGapConfig</w:t>
            </w:r>
            <w:proofErr w:type="spellEnd"/>
            <w:r w:rsidRPr="00DF4833">
              <w:rPr>
                <w:iCs/>
              </w:rPr>
              <w:t xml:space="preserve"> in </w:t>
            </w:r>
            <w:r w:rsidRPr="00DF4833">
              <w:rPr>
                <w:i/>
              </w:rPr>
              <w:t>UE-NR-Capability</w:t>
            </w:r>
            <w:r w:rsidRPr="00DF4833">
              <w:rPr>
                <w:iCs/>
              </w:rPr>
              <w:t>.</w:t>
            </w:r>
          </w:p>
        </w:tc>
        <w:tc>
          <w:tcPr>
            <w:tcW w:w="709" w:type="dxa"/>
          </w:tcPr>
          <w:p w14:paraId="2A7976D4" w14:textId="77777777" w:rsidR="000C3778" w:rsidRPr="00DF4833" w:rsidRDefault="000C3778" w:rsidP="000C3778">
            <w:pPr>
              <w:pStyle w:val="TAL"/>
              <w:jc w:val="center"/>
              <w:rPr>
                <w:rFonts w:cs="Arial"/>
                <w:bCs/>
                <w:iCs/>
                <w:szCs w:val="18"/>
              </w:rPr>
            </w:pPr>
            <w:r w:rsidRPr="00DF4833">
              <w:t>UE</w:t>
            </w:r>
          </w:p>
        </w:tc>
        <w:tc>
          <w:tcPr>
            <w:tcW w:w="564" w:type="dxa"/>
          </w:tcPr>
          <w:p w14:paraId="10D064E1" w14:textId="77777777" w:rsidR="000C3778" w:rsidRPr="00DF4833" w:rsidRDefault="000C3778" w:rsidP="000C3778">
            <w:pPr>
              <w:pStyle w:val="TAL"/>
              <w:jc w:val="center"/>
              <w:rPr>
                <w:rFonts w:cs="Arial"/>
                <w:bCs/>
                <w:iCs/>
                <w:szCs w:val="18"/>
              </w:rPr>
            </w:pPr>
            <w:r w:rsidRPr="00DF4833">
              <w:t>No</w:t>
            </w:r>
          </w:p>
        </w:tc>
        <w:tc>
          <w:tcPr>
            <w:tcW w:w="712" w:type="dxa"/>
          </w:tcPr>
          <w:p w14:paraId="25BAD89E" w14:textId="77777777" w:rsidR="000C3778" w:rsidRPr="00DF4833" w:rsidRDefault="000C3778" w:rsidP="000C3778">
            <w:pPr>
              <w:pStyle w:val="TAL"/>
              <w:jc w:val="center"/>
              <w:rPr>
                <w:rFonts w:cs="Arial"/>
                <w:bCs/>
                <w:iCs/>
                <w:szCs w:val="18"/>
              </w:rPr>
            </w:pPr>
            <w:r w:rsidRPr="00DF4833">
              <w:t>No</w:t>
            </w:r>
          </w:p>
        </w:tc>
        <w:tc>
          <w:tcPr>
            <w:tcW w:w="737" w:type="dxa"/>
          </w:tcPr>
          <w:p w14:paraId="0C14E6D0" w14:textId="77777777" w:rsidR="000C3778" w:rsidRPr="00DF4833" w:rsidRDefault="000C3778" w:rsidP="000C3778">
            <w:pPr>
              <w:pStyle w:val="TAL"/>
              <w:jc w:val="center"/>
              <w:rPr>
                <w:rFonts w:eastAsia="MS Mincho" w:cs="Arial"/>
                <w:bCs/>
                <w:iCs/>
                <w:szCs w:val="18"/>
              </w:rPr>
            </w:pPr>
            <w:r w:rsidRPr="00DF4833">
              <w:rPr>
                <w:rFonts w:eastAsia="MS Mincho"/>
              </w:rPr>
              <w:t>No</w:t>
            </w:r>
          </w:p>
        </w:tc>
      </w:tr>
      <w:tr w:rsidR="000C3778" w:rsidRPr="00DF4833" w14:paraId="15F41C22" w14:textId="77777777" w:rsidTr="000C3778">
        <w:trPr>
          <w:cantSplit/>
        </w:trPr>
        <w:tc>
          <w:tcPr>
            <w:tcW w:w="6807" w:type="dxa"/>
          </w:tcPr>
          <w:p w14:paraId="0499246B" w14:textId="77777777" w:rsidR="000C3778" w:rsidRPr="00DF4833" w:rsidRDefault="000C3778" w:rsidP="000C3778">
            <w:pPr>
              <w:pStyle w:val="TAL"/>
              <w:rPr>
                <w:rFonts w:cs="Arial"/>
                <w:b/>
                <w:bCs/>
                <w:i/>
                <w:iCs/>
                <w:szCs w:val="18"/>
              </w:rPr>
            </w:pPr>
            <w:r w:rsidRPr="00DF4833">
              <w:rPr>
                <w:rFonts w:cs="Arial"/>
                <w:b/>
                <w:bCs/>
                <w:i/>
                <w:iCs/>
                <w:szCs w:val="18"/>
              </w:rPr>
              <w:t>independentGapConfigPRS-r17</w:t>
            </w:r>
          </w:p>
          <w:p w14:paraId="0216BDB2" w14:textId="77777777" w:rsidR="000C3778" w:rsidRPr="00DF4833" w:rsidRDefault="000C3778" w:rsidP="000C3778">
            <w:pPr>
              <w:pStyle w:val="TAL"/>
              <w:rPr>
                <w:rFonts w:cs="Arial"/>
                <w:b/>
                <w:bCs/>
                <w:i/>
                <w:iCs/>
                <w:szCs w:val="18"/>
              </w:rPr>
            </w:pPr>
            <w:r w:rsidRPr="00DF4833">
              <w:rPr>
                <w:bCs/>
                <w:iCs/>
              </w:rPr>
              <w:t>Indicates whether the UE supports two independent measurement gap configurations for FR1 and FR2 for PRS measurement, as specified in clause 9.1.2 of TS 38.133 [5].</w:t>
            </w:r>
          </w:p>
        </w:tc>
        <w:tc>
          <w:tcPr>
            <w:tcW w:w="709" w:type="dxa"/>
          </w:tcPr>
          <w:p w14:paraId="3D77F835"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Pr>
          <w:p w14:paraId="3E79D8FB"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Pr>
          <w:p w14:paraId="6385E9DA"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Pr>
          <w:p w14:paraId="236933C7"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053FCE02" w14:textId="77777777" w:rsidTr="000C3778">
        <w:trPr>
          <w:cantSplit/>
        </w:trPr>
        <w:tc>
          <w:tcPr>
            <w:tcW w:w="6807" w:type="dxa"/>
          </w:tcPr>
          <w:p w14:paraId="50E7F8BA" w14:textId="77777777" w:rsidR="000C3778" w:rsidRPr="00DF4833" w:rsidRDefault="000C3778" w:rsidP="000C3778">
            <w:pPr>
              <w:pStyle w:val="TAL"/>
              <w:rPr>
                <w:rFonts w:cs="Arial"/>
                <w:b/>
                <w:bCs/>
                <w:i/>
                <w:iCs/>
                <w:szCs w:val="18"/>
              </w:rPr>
            </w:pPr>
            <w:proofErr w:type="spellStart"/>
            <w:r w:rsidRPr="00DF4833">
              <w:rPr>
                <w:rFonts w:cs="Arial"/>
                <w:b/>
                <w:bCs/>
                <w:i/>
                <w:iCs/>
                <w:szCs w:val="18"/>
              </w:rPr>
              <w:t>intraAndInterF-MeasAndReport</w:t>
            </w:r>
            <w:proofErr w:type="spellEnd"/>
          </w:p>
          <w:p w14:paraId="6E3DD022" w14:textId="77777777" w:rsidR="000C3778" w:rsidRPr="00DF4833" w:rsidRDefault="000C3778" w:rsidP="000C3778">
            <w:pPr>
              <w:pStyle w:val="TAL"/>
              <w:rPr>
                <w:rFonts w:cs="Arial"/>
                <w:b/>
                <w:bCs/>
                <w:i/>
                <w:iCs/>
                <w:szCs w:val="18"/>
              </w:rPr>
            </w:pPr>
            <w:r w:rsidRPr="00DF4833">
              <w:rPr>
                <w:rFonts w:cs="Arial"/>
                <w:bCs/>
                <w:iCs/>
                <w:szCs w:val="18"/>
              </w:rPr>
              <w:t xml:space="preserve">Indicates whether the UE supports NR intra-frequency and inter-frequency measurements and at least periodical reporting. </w:t>
            </w:r>
            <w:r w:rsidRPr="00DF4833">
              <w:t>This field only applies to SN configured measurement when (NG</w:t>
            </w:r>
            <w:proofErr w:type="gramStart"/>
            <w:r w:rsidRPr="00DF4833">
              <w:t>)EN</w:t>
            </w:r>
            <w:proofErr w:type="gramEnd"/>
            <w:r w:rsidRPr="00DF4833">
              <w:t>-DC is configured. For NR SA, MN and SN configured measurement when NR-DC is configured, and MN configured measurement when NE-DC is configured, this feature is mandatory supported.</w:t>
            </w:r>
          </w:p>
        </w:tc>
        <w:tc>
          <w:tcPr>
            <w:tcW w:w="709" w:type="dxa"/>
          </w:tcPr>
          <w:p w14:paraId="54669D04"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Pr>
          <w:p w14:paraId="7FA2753F" w14:textId="77777777" w:rsidR="000C3778" w:rsidRPr="00DF4833" w:rsidRDefault="000C3778" w:rsidP="000C3778">
            <w:pPr>
              <w:pStyle w:val="TAL"/>
              <w:jc w:val="center"/>
              <w:rPr>
                <w:rFonts w:cs="Arial"/>
                <w:bCs/>
                <w:iCs/>
                <w:szCs w:val="18"/>
              </w:rPr>
            </w:pPr>
            <w:r w:rsidRPr="00DF4833">
              <w:rPr>
                <w:rFonts w:cs="Arial"/>
                <w:bCs/>
                <w:iCs/>
                <w:szCs w:val="18"/>
              </w:rPr>
              <w:t>Yes</w:t>
            </w:r>
          </w:p>
        </w:tc>
        <w:tc>
          <w:tcPr>
            <w:tcW w:w="712" w:type="dxa"/>
          </w:tcPr>
          <w:p w14:paraId="1678E714" w14:textId="77777777" w:rsidR="000C3778" w:rsidRPr="00DF4833" w:rsidRDefault="000C3778" w:rsidP="000C3778">
            <w:pPr>
              <w:pStyle w:val="TAL"/>
              <w:jc w:val="center"/>
              <w:rPr>
                <w:rFonts w:cs="Arial"/>
                <w:bCs/>
                <w:iCs/>
                <w:szCs w:val="18"/>
              </w:rPr>
            </w:pPr>
            <w:r w:rsidRPr="00DF4833">
              <w:rPr>
                <w:rFonts w:cs="Arial"/>
                <w:bCs/>
                <w:iCs/>
                <w:szCs w:val="18"/>
              </w:rPr>
              <w:t>Yes</w:t>
            </w:r>
          </w:p>
        </w:tc>
        <w:tc>
          <w:tcPr>
            <w:tcW w:w="737" w:type="dxa"/>
          </w:tcPr>
          <w:p w14:paraId="3745A10A"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0E364F5F" w14:textId="77777777" w:rsidTr="000C3778">
        <w:trPr>
          <w:cantSplit/>
        </w:trPr>
        <w:tc>
          <w:tcPr>
            <w:tcW w:w="6807" w:type="dxa"/>
          </w:tcPr>
          <w:p w14:paraId="7BCEE03D" w14:textId="77777777" w:rsidR="000C3778" w:rsidRPr="00DF4833" w:rsidRDefault="000C3778" w:rsidP="000C3778">
            <w:pPr>
              <w:pStyle w:val="TAL"/>
              <w:rPr>
                <w:b/>
                <w:bCs/>
                <w:i/>
                <w:iCs/>
              </w:rPr>
            </w:pPr>
            <w:proofErr w:type="spellStart"/>
            <w:r w:rsidRPr="00DF4833">
              <w:rPr>
                <w:b/>
                <w:bCs/>
                <w:i/>
                <w:iCs/>
              </w:rPr>
              <w:lastRenderedPageBreak/>
              <w:t>intraF-NeighMeasForSCellWithoutSSB</w:t>
            </w:r>
            <w:proofErr w:type="spellEnd"/>
          </w:p>
          <w:p w14:paraId="4A7D893C" w14:textId="77777777" w:rsidR="000C3778" w:rsidRPr="00DF4833" w:rsidRDefault="000C3778" w:rsidP="000C3778">
            <w:pPr>
              <w:pStyle w:val="TAL"/>
              <w:rPr>
                <w:szCs w:val="18"/>
              </w:rPr>
            </w:pPr>
            <w:r w:rsidRPr="00DF4833">
              <w:rPr>
                <w:szCs w:val="18"/>
              </w:rPr>
              <w:t xml:space="preserve">Indicates whether the UE supports the configuration of </w:t>
            </w:r>
            <w:proofErr w:type="spellStart"/>
            <w:r w:rsidRPr="00DF4833">
              <w:rPr>
                <w:i/>
                <w:iCs/>
                <w:szCs w:val="18"/>
              </w:rPr>
              <w:t>servingCellMO</w:t>
            </w:r>
            <w:proofErr w:type="spellEnd"/>
            <w:r w:rsidRPr="00DF4833">
              <w:rPr>
                <w:szCs w:val="18"/>
              </w:rPr>
              <w:t xml:space="preserve"> for </w:t>
            </w:r>
            <w:proofErr w:type="spellStart"/>
            <w:r w:rsidRPr="00DF4833">
              <w:rPr>
                <w:szCs w:val="18"/>
              </w:rPr>
              <w:t>SCell</w:t>
            </w:r>
            <w:proofErr w:type="spellEnd"/>
            <w:r w:rsidRPr="00DF4833">
              <w:rPr>
                <w:szCs w:val="18"/>
              </w:rPr>
              <w:t xml:space="preserve"> that does not transmit SS/PBCH block. A UE supporting this feature shall also support NR intra-frequency measurements on neighbour cells based on </w:t>
            </w:r>
            <w:proofErr w:type="spellStart"/>
            <w:r w:rsidRPr="00DF4833">
              <w:rPr>
                <w:i/>
                <w:iCs/>
                <w:szCs w:val="18"/>
              </w:rPr>
              <w:t>servingCellMO</w:t>
            </w:r>
            <w:proofErr w:type="spellEnd"/>
            <w:r w:rsidRPr="00DF4833">
              <w:rPr>
                <w:szCs w:val="18"/>
              </w:rPr>
              <w:t xml:space="preserve"> associated with </w:t>
            </w:r>
            <w:proofErr w:type="spellStart"/>
            <w:r w:rsidRPr="00DF4833">
              <w:rPr>
                <w:szCs w:val="18"/>
              </w:rPr>
              <w:t>SCell</w:t>
            </w:r>
            <w:proofErr w:type="spellEnd"/>
            <w:r w:rsidRPr="00DF4833">
              <w:rPr>
                <w:szCs w:val="18"/>
              </w:rPr>
              <w:t xml:space="preserve"> that does not transmit SS/PBCH block.</w:t>
            </w:r>
          </w:p>
          <w:p w14:paraId="4D068D0D" w14:textId="77777777" w:rsidR="000C3778" w:rsidRPr="00DF4833" w:rsidRDefault="000C3778" w:rsidP="000C3778">
            <w:pPr>
              <w:pStyle w:val="TAL"/>
              <w:rPr>
                <w:rFonts w:cs="Arial"/>
                <w:szCs w:val="18"/>
              </w:rPr>
            </w:pPr>
            <w:r w:rsidRPr="00DF4833">
              <w:rPr>
                <w:szCs w:val="18"/>
              </w:rPr>
              <w:t xml:space="preserve">A UE supporting this feature shall also indicate support of </w:t>
            </w:r>
            <w:proofErr w:type="spellStart"/>
            <w:r w:rsidRPr="00DF4833">
              <w:rPr>
                <w:i/>
                <w:iCs/>
                <w:szCs w:val="18"/>
              </w:rPr>
              <w:t>scellWithoutSSB</w:t>
            </w:r>
            <w:proofErr w:type="spellEnd"/>
            <w:r w:rsidRPr="00DF4833">
              <w:rPr>
                <w:szCs w:val="18"/>
              </w:rPr>
              <w:t xml:space="preserve"> or </w:t>
            </w:r>
            <w:r w:rsidRPr="00DF4833">
              <w:rPr>
                <w:i/>
                <w:iCs/>
                <w:szCs w:val="18"/>
              </w:rPr>
              <w:t>scellWithoutSSB-InterBandCA-r18</w:t>
            </w:r>
            <w:r w:rsidRPr="00DF4833">
              <w:rPr>
                <w:szCs w:val="18"/>
              </w:rPr>
              <w:t xml:space="preserve"> or both.</w:t>
            </w:r>
          </w:p>
        </w:tc>
        <w:tc>
          <w:tcPr>
            <w:tcW w:w="709" w:type="dxa"/>
          </w:tcPr>
          <w:p w14:paraId="0F5E05CA" w14:textId="77777777" w:rsidR="000C3778" w:rsidRPr="00DF4833" w:rsidRDefault="000C3778" w:rsidP="000C3778">
            <w:pPr>
              <w:pStyle w:val="TAL"/>
              <w:jc w:val="center"/>
              <w:rPr>
                <w:rFonts w:cs="Arial"/>
                <w:szCs w:val="18"/>
              </w:rPr>
            </w:pPr>
            <w:r w:rsidRPr="00DF4833">
              <w:rPr>
                <w:rFonts w:cs="Arial"/>
                <w:szCs w:val="18"/>
              </w:rPr>
              <w:t>UE</w:t>
            </w:r>
          </w:p>
        </w:tc>
        <w:tc>
          <w:tcPr>
            <w:tcW w:w="564" w:type="dxa"/>
          </w:tcPr>
          <w:p w14:paraId="2510D699" w14:textId="77777777" w:rsidR="000C3778" w:rsidRPr="00DF4833" w:rsidRDefault="000C3778" w:rsidP="000C3778">
            <w:pPr>
              <w:pStyle w:val="TAL"/>
              <w:jc w:val="center"/>
              <w:rPr>
                <w:rFonts w:cs="Arial"/>
                <w:szCs w:val="18"/>
              </w:rPr>
            </w:pPr>
            <w:r w:rsidRPr="00DF4833">
              <w:rPr>
                <w:rFonts w:cs="Arial"/>
                <w:szCs w:val="18"/>
              </w:rPr>
              <w:t>No</w:t>
            </w:r>
          </w:p>
        </w:tc>
        <w:tc>
          <w:tcPr>
            <w:tcW w:w="712" w:type="dxa"/>
          </w:tcPr>
          <w:p w14:paraId="1205789D" w14:textId="77777777" w:rsidR="000C3778" w:rsidRPr="00DF4833" w:rsidRDefault="000C3778" w:rsidP="000C3778">
            <w:pPr>
              <w:pStyle w:val="TAL"/>
              <w:jc w:val="center"/>
              <w:rPr>
                <w:rFonts w:cs="Arial"/>
                <w:szCs w:val="18"/>
              </w:rPr>
            </w:pPr>
            <w:r w:rsidRPr="00DF4833">
              <w:rPr>
                <w:rFonts w:cs="Arial"/>
                <w:szCs w:val="18"/>
              </w:rPr>
              <w:t>No</w:t>
            </w:r>
          </w:p>
        </w:tc>
        <w:tc>
          <w:tcPr>
            <w:tcW w:w="737" w:type="dxa"/>
          </w:tcPr>
          <w:p w14:paraId="76F0C805" w14:textId="77777777" w:rsidR="000C3778" w:rsidRPr="00DF4833" w:rsidRDefault="000C3778" w:rsidP="000C3778">
            <w:pPr>
              <w:pStyle w:val="TAL"/>
              <w:jc w:val="center"/>
              <w:rPr>
                <w:rFonts w:eastAsia="MS Mincho" w:cs="Arial"/>
                <w:szCs w:val="18"/>
              </w:rPr>
            </w:pPr>
            <w:r w:rsidRPr="00DF4833">
              <w:rPr>
                <w:rFonts w:eastAsia="MS Mincho" w:cs="Arial"/>
                <w:szCs w:val="18"/>
              </w:rPr>
              <w:t>No</w:t>
            </w:r>
          </w:p>
        </w:tc>
      </w:tr>
      <w:tr w:rsidR="000C3778" w:rsidRPr="00DF4833" w14:paraId="26DB051E" w14:textId="77777777" w:rsidTr="000C3778">
        <w:trPr>
          <w:cantSplit/>
        </w:trPr>
        <w:tc>
          <w:tcPr>
            <w:tcW w:w="6807" w:type="dxa"/>
          </w:tcPr>
          <w:p w14:paraId="548FA409" w14:textId="77777777" w:rsidR="000C3778" w:rsidRPr="00DF4833" w:rsidRDefault="000C3778" w:rsidP="000C3778">
            <w:pPr>
              <w:pStyle w:val="TAL"/>
              <w:rPr>
                <w:rFonts w:cs="Arial"/>
                <w:b/>
                <w:bCs/>
                <w:i/>
                <w:iCs/>
                <w:szCs w:val="18"/>
              </w:rPr>
            </w:pPr>
            <w:r w:rsidRPr="00DF4833">
              <w:rPr>
                <w:rFonts w:cs="Arial"/>
                <w:b/>
                <w:bCs/>
                <w:i/>
                <w:iCs/>
                <w:szCs w:val="18"/>
              </w:rPr>
              <w:t>interFrequencyMeas-NoGap-r16</w:t>
            </w:r>
          </w:p>
          <w:p w14:paraId="2594D3C6" w14:textId="77777777" w:rsidR="000C3778" w:rsidRPr="00DF4833" w:rsidRDefault="000C3778" w:rsidP="000C3778">
            <w:pPr>
              <w:pStyle w:val="TAL"/>
              <w:rPr>
                <w:rFonts w:cs="Arial"/>
                <w:b/>
                <w:bCs/>
                <w:i/>
                <w:iCs/>
                <w:szCs w:val="18"/>
              </w:rPr>
            </w:pPr>
            <w:r w:rsidRPr="00DF4833">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598D18FD" w14:textId="77777777" w:rsidR="000C3778" w:rsidRPr="00DF4833" w:rsidRDefault="000C3778" w:rsidP="000C3778">
            <w:pPr>
              <w:pStyle w:val="TAL"/>
              <w:jc w:val="center"/>
              <w:rPr>
                <w:rFonts w:cs="Arial"/>
                <w:bCs/>
                <w:iCs/>
                <w:szCs w:val="18"/>
              </w:rPr>
            </w:pPr>
            <w:r w:rsidRPr="00DF4833">
              <w:t>UE</w:t>
            </w:r>
          </w:p>
        </w:tc>
        <w:tc>
          <w:tcPr>
            <w:tcW w:w="564" w:type="dxa"/>
          </w:tcPr>
          <w:p w14:paraId="15047562" w14:textId="77777777" w:rsidR="000C3778" w:rsidRPr="00DF4833" w:rsidRDefault="000C3778" w:rsidP="000C3778">
            <w:pPr>
              <w:pStyle w:val="TAL"/>
              <w:jc w:val="center"/>
              <w:rPr>
                <w:rFonts w:cs="Arial"/>
                <w:bCs/>
                <w:iCs/>
                <w:szCs w:val="18"/>
              </w:rPr>
            </w:pPr>
            <w:r w:rsidRPr="00DF4833">
              <w:t>No</w:t>
            </w:r>
          </w:p>
        </w:tc>
        <w:tc>
          <w:tcPr>
            <w:tcW w:w="712" w:type="dxa"/>
          </w:tcPr>
          <w:p w14:paraId="6717F16A" w14:textId="77777777" w:rsidR="000C3778" w:rsidRPr="00DF4833" w:rsidRDefault="000C3778" w:rsidP="000C3778">
            <w:pPr>
              <w:pStyle w:val="TAL"/>
              <w:jc w:val="center"/>
              <w:rPr>
                <w:rFonts w:cs="Arial"/>
                <w:bCs/>
                <w:iCs/>
                <w:szCs w:val="18"/>
              </w:rPr>
            </w:pPr>
            <w:r w:rsidRPr="00DF4833">
              <w:t>No</w:t>
            </w:r>
          </w:p>
        </w:tc>
        <w:tc>
          <w:tcPr>
            <w:tcW w:w="737" w:type="dxa"/>
          </w:tcPr>
          <w:p w14:paraId="1C954DEC" w14:textId="77777777" w:rsidR="000C3778" w:rsidRPr="00DF4833" w:rsidRDefault="000C3778" w:rsidP="000C3778">
            <w:pPr>
              <w:pStyle w:val="TAL"/>
              <w:jc w:val="center"/>
              <w:rPr>
                <w:rFonts w:eastAsia="MS Mincho" w:cs="Arial"/>
                <w:bCs/>
                <w:iCs/>
                <w:szCs w:val="18"/>
              </w:rPr>
            </w:pPr>
            <w:r w:rsidRPr="00DF4833">
              <w:t>Yes</w:t>
            </w:r>
          </w:p>
        </w:tc>
      </w:tr>
      <w:tr w:rsidR="000C3778" w:rsidRPr="00DF4833" w14:paraId="72E4BF10"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3B601415" w14:textId="77777777" w:rsidR="000C3778" w:rsidRPr="00DF4833" w:rsidRDefault="000C3778" w:rsidP="000C3778">
            <w:pPr>
              <w:pStyle w:val="TAL"/>
              <w:rPr>
                <w:b/>
                <w:bCs/>
                <w:i/>
                <w:iCs/>
              </w:rPr>
            </w:pPr>
            <w:r w:rsidRPr="00DF4833">
              <w:rPr>
                <w:b/>
                <w:bCs/>
                <w:i/>
                <w:iCs/>
              </w:rPr>
              <w:t>interSatMeas-r17</w:t>
            </w:r>
          </w:p>
          <w:p w14:paraId="6FEF4EB4" w14:textId="77777777" w:rsidR="000C3778" w:rsidRPr="00DF4833" w:rsidRDefault="000C3778" w:rsidP="000C3778">
            <w:pPr>
              <w:pStyle w:val="TAL"/>
            </w:pPr>
            <w:r w:rsidRPr="00DF4833">
              <w:t xml:space="preserve">Indicates whether the UE supports inter-satellite measurement as specified in TS 38.331 [9]. It is mandatory if the UE supports </w:t>
            </w:r>
            <w:r w:rsidRPr="00DF4833">
              <w:rPr>
                <w:i/>
                <w:iCs/>
              </w:rPr>
              <w:t>nonTerrestrialNetwork-r17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AAB50DE" w14:textId="77777777" w:rsidR="000C3778" w:rsidRPr="00DF4833" w:rsidRDefault="000C3778" w:rsidP="000C3778">
            <w:pPr>
              <w:pStyle w:val="TAL"/>
              <w:jc w:val="center"/>
            </w:pPr>
            <w:r w:rsidRPr="00DF483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294A29B2" w14:textId="77777777" w:rsidR="000C3778" w:rsidRPr="00DF4833" w:rsidRDefault="000C3778" w:rsidP="000C3778">
            <w:pPr>
              <w:pStyle w:val="TAL"/>
              <w:jc w:val="center"/>
            </w:pPr>
            <w:r w:rsidRPr="00DF483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1D2E4B5C" w14:textId="77777777" w:rsidR="000C3778" w:rsidRPr="00DF4833" w:rsidRDefault="000C3778" w:rsidP="000C3778">
            <w:pPr>
              <w:pStyle w:val="TAL"/>
              <w:jc w:val="center"/>
            </w:pPr>
            <w:r w:rsidRPr="00DF483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140DDD05" w14:textId="77777777" w:rsidR="000C3778" w:rsidRPr="00DF4833" w:rsidRDefault="000C3778" w:rsidP="000C3778">
            <w:pPr>
              <w:pStyle w:val="TAL"/>
              <w:jc w:val="center"/>
              <w:rPr>
                <w:rFonts w:eastAsia="MS Mincho"/>
              </w:rPr>
            </w:pPr>
            <w:r w:rsidRPr="00DF4833">
              <w:rPr>
                <w:rFonts w:eastAsia="PMingLiU"/>
                <w:lang w:eastAsia="zh-TW"/>
              </w:rPr>
              <w:t>No</w:t>
            </w:r>
          </w:p>
        </w:tc>
      </w:tr>
      <w:tr w:rsidR="000C3778" w:rsidRPr="00DF4833" w14:paraId="3DA5BE7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C82B622" w14:textId="77777777" w:rsidR="000C3778" w:rsidRPr="00DF4833" w:rsidRDefault="000C3778" w:rsidP="000C3778">
            <w:pPr>
              <w:pStyle w:val="TAL"/>
              <w:rPr>
                <w:b/>
                <w:bCs/>
                <w:i/>
                <w:iCs/>
              </w:rPr>
            </w:pPr>
            <w:r w:rsidRPr="00DF4833">
              <w:rPr>
                <w:b/>
                <w:bCs/>
                <w:i/>
                <w:iCs/>
              </w:rPr>
              <w:t>l3-MeasUnknownSCellActivation-r18</w:t>
            </w:r>
          </w:p>
          <w:p w14:paraId="4D9210CA" w14:textId="77777777" w:rsidR="000C3778" w:rsidRPr="00DF4833" w:rsidRDefault="000C3778" w:rsidP="000C3778">
            <w:pPr>
              <w:pStyle w:val="TAL"/>
            </w:pPr>
            <w:r w:rsidRPr="00DF4833">
              <w:t xml:space="preserve">Indicates whether the UE supports </w:t>
            </w:r>
            <w:r w:rsidRPr="00DF4833">
              <w:rPr>
                <w:rFonts w:cs="Arial"/>
                <w:szCs w:val="18"/>
              </w:rPr>
              <w:t xml:space="preserve">reporting valid L3 measurement results triggered by the unknown </w:t>
            </w:r>
            <w:proofErr w:type="spellStart"/>
            <w:r w:rsidRPr="00DF4833">
              <w:rPr>
                <w:rFonts w:cs="Arial"/>
                <w:szCs w:val="18"/>
              </w:rPr>
              <w:t>SCell</w:t>
            </w:r>
            <w:proofErr w:type="spellEnd"/>
            <w:r w:rsidRPr="00DF4833">
              <w:rPr>
                <w:rFonts w:cs="Arial"/>
                <w:szCs w:val="18"/>
              </w:rPr>
              <w:t xml:space="preserve"> activation command</w:t>
            </w:r>
          </w:p>
          <w:p w14:paraId="779AF86F" w14:textId="77777777" w:rsidR="000C3778" w:rsidRPr="00DF4833" w:rsidRDefault="000C3778" w:rsidP="000C3778">
            <w:pPr>
              <w:pStyle w:val="TAL"/>
              <w:rPr>
                <w:b/>
                <w:bCs/>
                <w:i/>
                <w:iCs/>
              </w:rPr>
            </w:pPr>
            <w:r w:rsidRPr="00DF4833">
              <w:t xml:space="preserve">UE is required to meet the shortened </w:t>
            </w:r>
            <w:proofErr w:type="spellStart"/>
            <w:r w:rsidRPr="00DF4833">
              <w:t>SCell</w:t>
            </w:r>
            <w:proofErr w:type="spellEnd"/>
            <w:r w:rsidRPr="00DF4833">
              <w:t xml:space="preserve"> activation delay requirement in TS 38.133 [5] if the feature is supported, including single </w:t>
            </w:r>
            <w:proofErr w:type="spellStart"/>
            <w:r w:rsidRPr="00DF4833">
              <w:t>SCell</w:t>
            </w:r>
            <w:proofErr w:type="spellEnd"/>
            <w:r w:rsidRPr="00DF4833">
              <w:t xml:space="preserve"> activation, single PUCCH </w:t>
            </w:r>
            <w:proofErr w:type="spellStart"/>
            <w:r w:rsidRPr="00DF4833">
              <w:t>SCell</w:t>
            </w:r>
            <w:proofErr w:type="spellEnd"/>
            <w:r w:rsidRPr="00DF4833">
              <w:t xml:space="preserve"> activation, and multiple </w:t>
            </w:r>
            <w:proofErr w:type="spellStart"/>
            <w:r w:rsidRPr="00DF4833">
              <w:t>SCell</w:t>
            </w:r>
            <w:proofErr w:type="spellEnd"/>
            <w:r w:rsidRPr="00DF4833">
              <w:t xml:space="preserve"> activation with/without PUCCH </w:t>
            </w:r>
            <w:proofErr w:type="spellStart"/>
            <w:r w:rsidRPr="00DF4833">
              <w:t>SCell</w:t>
            </w:r>
            <w:proofErr w:type="spellEnd"/>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F39BF7A" w14:textId="77777777" w:rsidR="000C3778" w:rsidRPr="00DF4833" w:rsidRDefault="000C3778" w:rsidP="000C3778">
            <w:pPr>
              <w:pStyle w:val="TAL"/>
              <w:jc w:val="center"/>
              <w:rPr>
                <w:rFonts w:eastAsia="PMingLiU"/>
                <w:lang w:eastAsia="zh-TW"/>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735641" w14:textId="77777777" w:rsidR="000C3778" w:rsidRPr="00DF4833" w:rsidRDefault="000C3778" w:rsidP="000C3778">
            <w:pPr>
              <w:pStyle w:val="TAL"/>
              <w:jc w:val="center"/>
              <w:rPr>
                <w:rFonts w:eastAsia="PMingLiU"/>
                <w:lang w:eastAsia="zh-TW"/>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C0D887" w14:textId="77777777" w:rsidR="000C3778" w:rsidRPr="00DF4833" w:rsidRDefault="000C3778" w:rsidP="000C3778">
            <w:pPr>
              <w:pStyle w:val="TAL"/>
              <w:jc w:val="center"/>
              <w:rPr>
                <w:rFonts w:eastAsia="PMingLiU"/>
                <w:lang w:eastAsia="zh-TW"/>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3F6F83" w14:textId="77777777" w:rsidR="000C3778" w:rsidRPr="00DF4833" w:rsidRDefault="000C3778" w:rsidP="000C3778">
            <w:pPr>
              <w:pStyle w:val="TAL"/>
              <w:jc w:val="center"/>
              <w:rPr>
                <w:rFonts w:eastAsia="PMingLiU"/>
                <w:lang w:eastAsia="zh-TW"/>
              </w:rPr>
            </w:pPr>
            <w:r w:rsidRPr="00DF4833">
              <w:rPr>
                <w:rFonts w:eastAsia="MS Mincho" w:cs="Arial"/>
                <w:bCs/>
                <w:iCs/>
                <w:szCs w:val="18"/>
              </w:rPr>
              <w:t>No</w:t>
            </w:r>
          </w:p>
        </w:tc>
      </w:tr>
      <w:tr w:rsidR="000C3778" w:rsidRPr="00DF4833" w14:paraId="74360DAD"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1A88DF2F" w14:textId="77777777" w:rsidR="000C3778" w:rsidRPr="00DF4833" w:rsidRDefault="000C3778" w:rsidP="000C3778">
            <w:pPr>
              <w:pStyle w:val="TAL"/>
              <w:rPr>
                <w:rFonts w:cs="Arial"/>
                <w:b/>
                <w:bCs/>
                <w:i/>
                <w:iCs/>
                <w:szCs w:val="18"/>
              </w:rPr>
            </w:pPr>
            <w:r w:rsidRPr="00DF4833">
              <w:rPr>
                <w:rFonts w:cs="Arial"/>
                <w:b/>
                <w:bCs/>
                <w:i/>
                <w:iCs/>
                <w:szCs w:val="18"/>
              </w:rPr>
              <w:t>ltm-EventMeasAndReport-r19</w:t>
            </w:r>
          </w:p>
          <w:p w14:paraId="0FE6BC88" w14:textId="77777777" w:rsidR="000C3778" w:rsidRPr="00DF4833" w:rsidRDefault="000C3778" w:rsidP="000C3778">
            <w:pPr>
              <w:pStyle w:val="TAL"/>
              <w:rPr>
                <w:b/>
                <w:bCs/>
                <w:i/>
                <w:iCs/>
              </w:rPr>
            </w:pPr>
            <w:r w:rsidRPr="00DF4833">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21DB7890"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ACE6E7"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3232DC5"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79FB029"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4919C50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58B79E8E" w14:textId="77777777" w:rsidR="000C3778" w:rsidRPr="00DF4833" w:rsidRDefault="000C3778" w:rsidP="000C3778">
            <w:pPr>
              <w:pStyle w:val="TAL"/>
              <w:rPr>
                <w:b/>
                <w:bCs/>
                <w:i/>
                <w:iCs/>
              </w:rPr>
            </w:pPr>
            <w:r w:rsidRPr="00DF4833">
              <w:rPr>
                <w:b/>
                <w:bCs/>
                <w:i/>
                <w:iCs/>
              </w:rPr>
              <w:t>ltm-FastUE-Processing-r18</w:t>
            </w:r>
          </w:p>
          <w:p w14:paraId="174A9F68" w14:textId="77777777" w:rsidR="000C3778" w:rsidRPr="00DF4833" w:rsidRDefault="000C3778" w:rsidP="000C3778">
            <w:pPr>
              <w:pStyle w:val="TAL"/>
              <w:rPr>
                <w:rFonts w:cs="Arial"/>
                <w:bCs/>
              </w:rPr>
            </w:pPr>
            <w:r w:rsidRPr="00DF4833">
              <w:t xml:space="preserve">Indicates the reduced </w:t>
            </w:r>
            <w:proofErr w:type="spellStart"/>
            <w:r w:rsidRPr="00DF4833">
              <w:rPr>
                <w:rFonts w:cs="Arial"/>
                <w:bCs/>
              </w:rPr>
              <w:t>T</w:t>
            </w:r>
            <w:r w:rsidRPr="00DF4833">
              <w:rPr>
                <w:rFonts w:cs="Arial"/>
                <w:bCs/>
                <w:vertAlign w:val="subscript"/>
              </w:rPr>
              <w:t>LTM_processing</w:t>
            </w:r>
            <w:proofErr w:type="spellEnd"/>
            <w:r w:rsidRPr="00DF4833">
              <w:rPr>
                <w:rFonts w:cs="Arial"/>
                <w:bCs/>
                <w:vertAlign w:val="subscript"/>
              </w:rPr>
              <w:t xml:space="preserve"> </w:t>
            </w:r>
            <w:r w:rsidRPr="00DF4833">
              <w:rPr>
                <w:rFonts w:cs="Arial"/>
                <w:bCs/>
              </w:rPr>
              <w:t>delay of the UE during cell switch.</w:t>
            </w:r>
          </w:p>
          <w:p w14:paraId="24D208E3" w14:textId="77777777" w:rsidR="000C3778" w:rsidRPr="00DF4833" w:rsidRDefault="000C3778" w:rsidP="000C3778">
            <w:pPr>
              <w:pStyle w:val="TAL"/>
              <w:rPr>
                <w:rFonts w:cs="Arial"/>
                <w:bCs/>
              </w:rPr>
            </w:pPr>
            <w:r w:rsidRPr="00DF4833">
              <w:rPr>
                <w:rFonts w:cs="Arial"/>
                <w:bCs/>
              </w:rPr>
              <w:t>The capability signalling includes the following parameters:</w:t>
            </w:r>
          </w:p>
          <w:p w14:paraId="28ABB778" w14:textId="77777777" w:rsidR="000C3778" w:rsidRPr="00DF4833" w:rsidRDefault="000C3778" w:rsidP="000C377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proofErr w:type="gramStart"/>
            <w:r w:rsidRPr="00DF4833">
              <w:rPr>
                <w:rFonts w:ascii="Arial" w:hAnsi="Arial" w:cs="Arial"/>
                <w:i/>
                <w:iCs/>
                <w:sz w:val="18"/>
                <w:szCs w:val="18"/>
              </w:rPr>
              <w:t>fr1-r18</w:t>
            </w:r>
            <w:proofErr w:type="gramEnd"/>
            <w:r w:rsidRPr="00DF4833">
              <w:rPr>
                <w:rFonts w:ascii="Arial" w:hAnsi="Arial" w:cs="Arial"/>
                <w:sz w:val="18"/>
                <w:szCs w:val="18"/>
              </w:rPr>
              <w:t xml:space="preserve"> indicates the reduced </w:t>
            </w:r>
            <w:proofErr w:type="spellStart"/>
            <w:r w:rsidRPr="00DF4833">
              <w:rPr>
                <w:rFonts w:ascii="Arial" w:hAnsi="Arial" w:cs="Arial"/>
                <w:sz w:val="18"/>
                <w:szCs w:val="18"/>
              </w:rPr>
              <w:t>T</w:t>
            </w:r>
            <w:r w:rsidRPr="00DF4833">
              <w:rPr>
                <w:rFonts w:ascii="Arial" w:hAnsi="Arial" w:cs="Arial"/>
                <w:sz w:val="18"/>
                <w:szCs w:val="18"/>
                <w:vertAlign w:val="subscript"/>
              </w:rPr>
              <w:t>LTM_processing</w:t>
            </w:r>
            <w:proofErr w:type="spellEnd"/>
            <w:r w:rsidRPr="00DF4833">
              <w:rPr>
                <w:rFonts w:ascii="Arial" w:hAnsi="Arial" w:cs="Arial"/>
                <w:sz w:val="18"/>
                <w:szCs w:val="18"/>
              </w:rPr>
              <w:t xml:space="preserve"> for cell switch from FR1 to FR1.</w:t>
            </w:r>
          </w:p>
          <w:p w14:paraId="5EAA499D" w14:textId="77777777" w:rsidR="000C3778" w:rsidRPr="00DF4833" w:rsidRDefault="000C3778" w:rsidP="000C377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proofErr w:type="gramStart"/>
            <w:r w:rsidRPr="00DF4833">
              <w:rPr>
                <w:rFonts w:ascii="Arial" w:hAnsi="Arial" w:cs="Arial"/>
                <w:i/>
                <w:iCs/>
                <w:sz w:val="18"/>
                <w:szCs w:val="18"/>
              </w:rPr>
              <w:t>fr2-r18</w:t>
            </w:r>
            <w:proofErr w:type="gramEnd"/>
            <w:r w:rsidRPr="00DF4833">
              <w:rPr>
                <w:rFonts w:ascii="Arial" w:hAnsi="Arial" w:cs="Arial"/>
                <w:sz w:val="18"/>
                <w:szCs w:val="18"/>
              </w:rPr>
              <w:t xml:space="preserve"> indicates the reduced </w:t>
            </w:r>
            <w:proofErr w:type="spellStart"/>
            <w:r w:rsidRPr="00DF4833">
              <w:rPr>
                <w:rFonts w:ascii="Arial" w:hAnsi="Arial" w:cs="Arial"/>
                <w:sz w:val="18"/>
                <w:szCs w:val="18"/>
              </w:rPr>
              <w:t>T</w:t>
            </w:r>
            <w:r w:rsidRPr="00DF4833">
              <w:rPr>
                <w:rFonts w:ascii="Arial" w:hAnsi="Arial" w:cs="Arial"/>
                <w:sz w:val="18"/>
                <w:szCs w:val="18"/>
                <w:vertAlign w:val="subscript"/>
              </w:rPr>
              <w:t>LTM_processing</w:t>
            </w:r>
            <w:proofErr w:type="spellEnd"/>
            <w:r w:rsidRPr="00DF4833">
              <w:rPr>
                <w:rFonts w:ascii="Arial" w:hAnsi="Arial" w:cs="Arial"/>
                <w:sz w:val="18"/>
                <w:szCs w:val="18"/>
              </w:rPr>
              <w:t xml:space="preserve"> for cell switch from FR2 to FR2.</w:t>
            </w:r>
          </w:p>
          <w:p w14:paraId="45D6EFC4" w14:textId="77777777" w:rsidR="000C3778" w:rsidRPr="00DF4833" w:rsidRDefault="000C3778" w:rsidP="000C3778">
            <w:pPr>
              <w:pStyle w:val="TAL"/>
              <w:ind w:left="576" w:hanging="288"/>
              <w:rPr>
                <w:b/>
                <w:bCs/>
                <w:i/>
                <w:iCs/>
              </w:rPr>
            </w:pPr>
            <w:r w:rsidRPr="00DF4833">
              <w:rPr>
                <w:rFonts w:cs="Arial"/>
                <w:szCs w:val="18"/>
              </w:rPr>
              <w:t>-</w:t>
            </w:r>
            <w:r w:rsidRPr="00DF4833">
              <w:rPr>
                <w:rFonts w:cs="Arial"/>
                <w:szCs w:val="16"/>
              </w:rPr>
              <w:tab/>
            </w:r>
            <w:proofErr w:type="gramStart"/>
            <w:r w:rsidRPr="00DF4833">
              <w:rPr>
                <w:rFonts w:cs="Arial"/>
                <w:i/>
                <w:iCs/>
                <w:szCs w:val="18"/>
              </w:rPr>
              <w:t>fr1-AndFR2-r18</w:t>
            </w:r>
            <w:proofErr w:type="gramEnd"/>
            <w:r w:rsidRPr="00DF4833">
              <w:rPr>
                <w:rFonts w:cs="Arial"/>
                <w:szCs w:val="18"/>
              </w:rPr>
              <w:t xml:space="preserve"> indicates the reduced </w:t>
            </w:r>
            <w:proofErr w:type="spellStart"/>
            <w:r w:rsidRPr="00DF4833">
              <w:rPr>
                <w:rFonts w:cs="Arial"/>
                <w:szCs w:val="18"/>
              </w:rPr>
              <w:t>T</w:t>
            </w:r>
            <w:r w:rsidRPr="00DF4833">
              <w:rPr>
                <w:rFonts w:cs="Arial"/>
                <w:szCs w:val="18"/>
                <w:vertAlign w:val="subscript"/>
              </w:rPr>
              <w:t>LTM_processing</w:t>
            </w:r>
            <w:proofErr w:type="spellEnd"/>
            <w:r w:rsidRPr="00DF483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61B902F9"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B40352"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1F013BE"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322748"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5D50B7AF"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7CA88F81" w14:textId="77777777" w:rsidR="000C3778" w:rsidRPr="00DF4833" w:rsidRDefault="000C3778" w:rsidP="000C3778">
            <w:pPr>
              <w:pStyle w:val="TAL"/>
              <w:rPr>
                <w:b/>
                <w:bCs/>
                <w:i/>
                <w:iCs/>
              </w:rPr>
            </w:pPr>
            <w:r w:rsidRPr="00DF4833">
              <w:rPr>
                <w:b/>
                <w:bCs/>
                <w:i/>
                <w:iCs/>
              </w:rPr>
              <w:t>ltm-InterFreq-r18</w:t>
            </w:r>
          </w:p>
          <w:p w14:paraId="699652A1" w14:textId="77777777" w:rsidR="000C3778" w:rsidRPr="00DF4833" w:rsidRDefault="000C3778" w:rsidP="000C3778">
            <w:pPr>
              <w:pStyle w:val="TAL"/>
            </w:pPr>
            <w:r w:rsidRPr="00DF4833">
              <w:t xml:space="preserve">Indicates UE supports inter-frequency MCG LTM on all the bands where the UE indicates support of </w:t>
            </w:r>
            <w:r w:rsidRPr="00DF4833">
              <w:rPr>
                <w:bCs/>
                <w:i/>
              </w:rPr>
              <w:t>ltm-MCG-IntraFreq-r18</w:t>
            </w:r>
            <w:r w:rsidRPr="00DF4833">
              <w:t xml:space="preserve"> or inter-frequency SCG LTM on all the bands where the UE indicates support of </w:t>
            </w:r>
            <w:r w:rsidRPr="00DF4833">
              <w:rPr>
                <w:bCs/>
                <w:i/>
              </w:rPr>
              <w:t>ltm-SCG-IntraFreq-r18</w:t>
            </w:r>
            <w:r w:rsidRPr="00DF4833">
              <w:rPr>
                <w:i/>
                <w:iCs/>
              </w:rPr>
              <w:t xml:space="preserve"> </w:t>
            </w:r>
            <w:r w:rsidRPr="00DF4833">
              <w:t>respectively.</w:t>
            </w:r>
          </w:p>
          <w:p w14:paraId="46ECD39D" w14:textId="77777777" w:rsidR="000C3778" w:rsidRPr="00DF4833" w:rsidRDefault="000C3778" w:rsidP="000C3778">
            <w:pPr>
              <w:pStyle w:val="TAL"/>
              <w:rPr>
                <w:b/>
                <w:bCs/>
                <w:i/>
                <w:iCs/>
              </w:rPr>
            </w:pPr>
            <w:r w:rsidRPr="00DF4833">
              <w:rPr>
                <w:bCs/>
                <w:iCs/>
              </w:rPr>
              <w:t xml:space="preserve">A UE supporting this feature shall also indicate support of </w:t>
            </w:r>
            <w:r w:rsidRPr="00DF4833">
              <w:rPr>
                <w:bCs/>
                <w:i/>
              </w:rPr>
              <w:t>ltm-MCG-IntraFreq-r18</w:t>
            </w:r>
            <w:r w:rsidRPr="00DF4833">
              <w:rPr>
                <w:bCs/>
                <w:iCs/>
              </w:rPr>
              <w:t xml:space="preserve"> or </w:t>
            </w:r>
            <w:r w:rsidRPr="00DF4833">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067F01CF"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751886"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3A9A9C"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4A028E"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34C53D9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7CA393F4" w14:textId="77777777" w:rsidR="000C3778" w:rsidRPr="00DF4833" w:rsidRDefault="000C3778" w:rsidP="000C3778">
            <w:pPr>
              <w:pStyle w:val="TAL"/>
              <w:rPr>
                <w:b/>
                <w:bCs/>
                <w:i/>
                <w:iCs/>
              </w:rPr>
            </w:pPr>
            <w:r w:rsidRPr="00DF4833">
              <w:rPr>
                <w:b/>
                <w:bCs/>
                <w:i/>
                <w:iCs/>
              </w:rPr>
              <w:t>ltm-interFreqL1-OnlyInBC-r18</w:t>
            </w:r>
          </w:p>
          <w:p w14:paraId="2A70009C" w14:textId="77777777" w:rsidR="000C3778" w:rsidRPr="00DF4833" w:rsidRDefault="000C3778" w:rsidP="000C3778">
            <w:pPr>
              <w:pStyle w:val="TAL"/>
            </w:pPr>
            <w:r w:rsidRPr="00DF4833">
              <w:t xml:space="preserve">When included, for each BC in which the UE indicates support of </w:t>
            </w:r>
            <w:r w:rsidRPr="00DF4833">
              <w:rPr>
                <w:i/>
                <w:iCs/>
              </w:rPr>
              <w:t>interFreqL1-MeasConfig-r18</w:t>
            </w:r>
            <w:r w:rsidRPr="00DF4833">
              <w:t xml:space="preserve">, the UE only supports inter-frequency L1-RSRP measurement and reporting based on SSB(s) of LTM candidate cell(s) that are inside the BC. When not included, the description in </w:t>
            </w:r>
            <w:r w:rsidRPr="00DF4833">
              <w:rPr>
                <w:i/>
              </w:rPr>
              <w:t>interFreqL1-MeasConfig-r18</w:t>
            </w:r>
            <w:r w:rsidRPr="00DF4833">
              <w:t xml:space="preserve"> is applicable.</w:t>
            </w:r>
          </w:p>
          <w:p w14:paraId="25D43C03" w14:textId="77777777" w:rsidR="000C3778" w:rsidRPr="00DF4833" w:rsidRDefault="000C3778" w:rsidP="000C3778">
            <w:pPr>
              <w:pStyle w:val="TAL"/>
            </w:pPr>
          </w:p>
          <w:p w14:paraId="5A0F02AD" w14:textId="77777777" w:rsidR="000C3778" w:rsidRPr="00DF4833" w:rsidRDefault="000C3778" w:rsidP="000C3778">
            <w:pPr>
              <w:pStyle w:val="TAL"/>
              <w:rPr>
                <w:b/>
                <w:bCs/>
                <w:i/>
                <w:iCs/>
              </w:rPr>
            </w:pPr>
            <w:r w:rsidRPr="00DF4833">
              <w:t xml:space="preserve">A UE supporting this feature shall also indicate support of </w:t>
            </w:r>
            <w:r w:rsidRPr="00DF4833">
              <w:rPr>
                <w:i/>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CE67A8C"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F7FC38"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4939C07"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DD58E69"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5BDA6B6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0DD8B5D5" w14:textId="77777777" w:rsidR="000C3778" w:rsidRPr="00DF4833" w:rsidRDefault="000C3778" w:rsidP="000C3778">
            <w:pPr>
              <w:pStyle w:val="TAL"/>
              <w:rPr>
                <w:b/>
                <w:bCs/>
                <w:i/>
                <w:iCs/>
              </w:rPr>
            </w:pPr>
            <w:r w:rsidRPr="00DF4833">
              <w:rPr>
                <w:b/>
                <w:bCs/>
                <w:i/>
                <w:iCs/>
              </w:rPr>
              <w:t>ltm-InterFreqMeasGap-r18</w:t>
            </w:r>
          </w:p>
          <w:p w14:paraId="4DC4560A" w14:textId="77777777" w:rsidR="000C3778" w:rsidRPr="00DF4833" w:rsidRDefault="000C3778" w:rsidP="000C3778">
            <w:pPr>
              <w:pStyle w:val="TAL"/>
            </w:pPr>
            <w:r w:rsidRPr="00DF4833">
              <w:t>Indicates whether the UE supports SSB based inter-frequency L1-RSRP measurements with measurement gaps for LTM.</w:t>
            </w:r>
          </w:p>
          <w:p w14:paraId="0025972D" w14:textId="77777777" w:rsidR="000C3778" w:rsidRPr="00DF4833" w:rsidRDefault="000C3778" w:rsidP="000C3778">
            <w:pPr>
              <w:pStyle w:val="TAL"/>
              <w:rPr>
                <w:b/>
                <w:bCs/>
                <w:i/>
                <w:iCs/>
              </w:rPr>
            </w:pPr>
            <w:r w:rsidRPr="00DF4833">
              <w:t xml:space="preserve">A UE supporting this feature shall also indicate support of </w:t>
            </w:r>
            <w:r w:rsidRPr="00DF4833">
              <w:rPr>
                <w:i/>
                <w:iCs/>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D254F26"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B5A2851"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C9868A"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A3B312D"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5B9368D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65574960" w14:textId="77777777" w:rsidR="000C3778" w:rsidRPr="00DF4833" w:rsidRDefault="000C3778" w:rsidP="000C3778">
            <w:pPr>
              <w:pStyle w:val="TAL"/>
              <w:rPr>
                <w:b/>
                <w:bCs/>
                <w:i/>
                <w:iCs/>
              </w:rPr>
            </w:pPr>
            <w:r w:rsidRPr="00DF4833">
              <w:rPr>
                <w:b/>
                <w:bCs/>
                <w:i/>
                <w:iCs/>
              </w:rPr>
              <w:t>ltm-KeyUpdateMCG-r19</w:t>
            </w:r>
          </w:p>
          <w:p w14:paraId="60A6C47C" w14:textId="77777777" w:rsidR="000C3778" w:rsidRPr="00DF4833" w:rsidRDefault="000C3778" w:rsidP="000C3778">
            <w:pPr>
              <w:pStyle w:val="TAL"/>
            </w:pPr>
            <w:r w:rsidRPr="00DF4833">
              <w:t>Indicates whether the UE supports security key change during MCG LTM cell switch execution.</w:t>
            </w:r>
          </w:p>
          <w:p w14:paraId="78CCB65D" w14:textId="77777777" w:rsidR="000C3778" w:rsidRPr="00DF4833" w:rsidRDefault="000C3778" w:rsidP="000C3778">
            <w:pPr>
              <w:pStyle w:val="TAL"/>
              <w:rPr>
                <w:b/>
                <w:bCs/>
                <w:i/>
                <w:iCs/>
              </w:rPr>
            </w:pPr>
            <w:r w:rsidRPr="00DF4833">
              <w:t xml:space="preserve">A UE supporting this feature shall also indicate support of </w:t>
            </w:r>
            <w:r w:rsidRPr="00DF4833">
              <w:rPr>
                <w:i/>
                <w:iCs/>
              </w:rPr>
              <w:t>ltm-MCG-IntraFreq-r18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607D0E83"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A293AD"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0836C1"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295AF5"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750E5156"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1298893" w14:textId="77777777" w:rsidR="000C3778" w:rsidRPr="00DF4833" w:rsidRDefault="000C3778" w:rsidP="000C3778">
            <w:pPr>
              <w:pStyle w:val="TAL"/>
              <w:rPr>
                <w:b/>
                <w:bCs/>
                <w:i/>
                <w:iCs/>
              </w:rPr>
            </w:pPr>
            <w:r w:rsidRPr="00DF4833">
              <w:rPr>
                <w:b/>
                <w:bCs/>
                <w:i/>
                <w:iCs/>
              </w:rPr>
              <w:t>ltm-KeyUpdateSCG-r19</w:t>
            </w:r>
          </w:p>
          <w:p w14:paraId="71693708" w14:textId="77777777" w:rsidR="000C3778" w:rsidRPr="00DF4833" w:rsidRDefault="000C3778" w:rsidP="000C3778">
            <w:pPr>
              <w:pStyle w:val="TAL"/>
            </w:pPr>
            <w:r w:rsidRPr="00DF4833">
              <w:t>Indicates whether the UE supports security key change during SCG LTM cell switch execution.</w:t>
            </w:r>
          </w:p>
          <w:p w14:paraId="6C71209E" w14:textId="77777777" w:rsidR="000C3778" w:rsidRPr="00DF4833" w:rsidRDefault="000C3778" w:rsidP="000C3778">
            <w:pPr>
              <w:pStyle w:val="TAL"/>
              <w:rPr>
                <w:b/>
                <w:bCs/>
                <w:i/>
                <w:iCs/>
              </w:rPr>
            </w:pPr>
            <w:r w:rsidRPr="00DF4833">
              <w:t xml:space="preserve">A UE supporting this feature shall also indicate support of </w:t>
            </w:r>
            <w:r w:rsidRPr="00DF4833">
              <w:rPr>
                <w:i/>
                <w:iCs/>
              </w:rPr>
              <w:t>ltm-SCG-IntraFreq-r18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4AFD5132"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320D87B"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1DE769"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43833B"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7838B3BF"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1534774" w14:textId="77777777" w:rsidR="000C3778" w:rsidRPr="00DF4833" w:rsidRDefault="000C3778" w:rsidP="000C3778">
            <w:pPr>
              <w:pStyle w:val="TAL"/>
              <w:rPr>
                <w:b/>
                <w:bCs/>
                <w:i/>
                <w:iCs/>
              </w:rPr>
            </w:pPr>
            <w:r w:rsidRPr="00DF4833">
              <w:rPr>
                <w:b/>
                <w:bCs/>
                <w:i/>
                <w:iCs/>
              </w:rPr>
              <w:t>ltm-MCG-NRDC-r18</w:t>
            </w:r>
          </w:p>
          <w:p w14:paraId="32E906AE" w14:textId="77777777" w:rsidR="000C3778" w:rsidRPr="00DF4833" w:rsidRDefault="000C3778" w:rsidP="000C3778">
            <w:pPr>
              <w:pStyle w:val="TAL"/>
              <w:rPr>
                <w:b/>
                <w:bCs/>
                <w:i/>
                <w:iCs/>
              </w:rPr>
            </w:pPr>
            <w:r w:rsidRPr="00DF4833">
              <w:t xml:space="preserve">Indicates whether the UE supports LTM for MCG with RACH with NR-DC configured as defined in TS 38.331 [9] and TS 38.321 [8].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30B21D60"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C1DAF63"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DE35B1"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BEA124"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0C3778" w:rsidRPr="00DF4833" w14:paraId="2587FB29"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3254A624" w14:textId="77777777" w:rsidR="000C3778" w:rsidRPr="00DF4833" w:rsidRDefault="000C3778" w:rsidP="000C3778">
            <w:pPr>
              <w:pStyle w:val="TAL"/>
              <w:rPr>
                <w:b/>
                <w:bCs/>
                <w:i/>
                <w:iCs/>
              </w:rPr>
            </w:pPr>
            <w:r w:rsidRPr="00DF4833">
              <w:rPr>
                <w:b/>
                <w:bCs/>
                <w:i/>
                <w:iCs/>
              </w:rPr>
              <w:lastRenderedPageBreak/>
              <w:t>ltm-MCG-NRDC-Release-r18</w:t>
            </w:r>
          </w:p>
          <w:p w14:paraId="74768160" w14:textId="77777777" w:rsidR="000C3778" w:rsidRPr="00DF4833" w:rsidRDefault="000C3778" w:rsidP="000C3778">
            <w:pPr>
              <w:pStyle w:val="TAL"/>
              <w:rPr>
                <w:b/>
                <w:bCs/>
                <w:i/>
                <w:iCs/>
              </w:rPr>
            </w:pPr>
            <w:r w:rsidRPr="00DF4833">
              <w:t xml:space="preserve">Indicates whether the UE supports LTM for MCG with the release of NR-DC configuration as part of LTM execution when LTM cell switch command MAC CE is received.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014E38F7" w14:textId="77777777" w:rsidR="000C3778" w:rsidRPr="00DF4833" w:rsidRDefault="000C3778"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EBFD3A"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85E54F7" w14:textId="77777777" w:rsidR="000C3778" w:rsidRPr="00DF4833" w:rsidRDefault="000C3778"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EE643C" w14:textId="77777777" w:rsidR="000C3778" w:rsidRPr="00DF4833" w:rsidRDefault="000C3778"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081334E7" w14:textId="77777777" w:rsidTr="000C3778">
        <w:trPr>
          <w:cantSplit/>
          <w:ins w:id="23" w:author="CATT" w:date="2025-10-14T16:52:00Z"/>
        </w:trPr>
        <w:tc>
          <w:tcPr>
            <w:tcW w:w="6807" w:type="dxa"/>
            <w:tcBorders>
              <w:top w:val="single" w:sz="4" w:space="0" w:color="808080"/>
              <w:left w:val="single" w:sz="4" w:space="0" w:color="808080"/>
              <w:bottom w:val="single" w:sz="4" w:space="0" w:color="808080"/>
              <w:right w:val="single" w:sz="4" w:space="0" w:color="808080"/>
            </w:tcBorders>
          </w:tcPr>
          <w:p w14:paraId="64BBC7B3" w14:textId="00F4B8A5" w:rsidR="002E6391" w:rsidRPr="00DF4833" w:rsidRDefault="002E6391" w:rsidP="009D1DAE">
            <w:pPr>
              <w:pStyle w:val="TAL"/>
              <w:rPr>
                <w:ins w:id="24" w:author="CATT" w:date="2025-10-14T16:52:00Z"/>
                <w:b/>
                <w:bCs/>
                <w:i/>
                <w:iCs/>
                <w:lang w:eastAsia="zh-CN"/>
              </w:rPr>
            </w:pPr>
            <w:ins w:id="25" w:author="CATT" w:date="2025-10-14T16:52:00Z">
              <w:r w:rsidRPr="00DF4833">
                <w:rPr>
                  <w:b/>
                  <w:bCs/>
                  <w:i/>
                  <w:iCs/>
                </w:rPr>
                <w:t>ltm-MCG-</w:t>
              </w:r>
              <w:r>
                <w:rPr>
                  <w:rFonts w:hint="eastAsia"/>
                  <w:b/>
                  <w:bCs/>
                  <w:i/>
                  <w:iCs/>
                  <w:lang w:eastAsia="zh-CN"/>
                </w:rPr>
                <w:t>SCG</w:t>
              </w:r>
            </w:ins>
            <w:ins w:id="26" w:author="CATT" w:date="2025-10-14T16:53:00Z">
              <w:r>
                <w:rPr>
                  <w:rFonts w:hint="eastAsia"/>
                  <w:b/>
                  <w:bCs/>
                  <w:i/>
                  <w:iCs/>
                  <w:lang w:eastAsia="zh-CN"/>
                </w:rPr>
                <w:t>-</w:t>
              </w:r>
            </w:ins>
            <w:ins w:id="27" w:author="CATT" w:date="2025-10-14T16:52:00Z">
              <w:r>
                <w:rPr>
                  <w:rFonts w:hint="eastAsia"/>
                  <w:b/>
                  <w:bCs/>
                  <w:i/>
                  <w:iCs/>
                  <w:lang w:eastAsia="zh-CN"/>
                </w:rPr>
                <w:t>Addition</w:t>
              </w:r>
            </w:ins>
            <w:ins w:id="28" w:author="CATT" w:date="2025-10-14T16:54:00Z">
              <w:r>
                <w:rPr>
                  <w:rFonts w:hint="eastAsia"/>
                  <w:b/>
                  <w:bCs/>
                  <w:i/>
                  <w:iCs/>
                  <w:lang w:eastAsia="zh-CN"/>
                </w:rPr>
                <w:t>Or</w:t>
              </w:r>
            </w:ins>
            <w:ins w:id="29" w:author="CATT" w:date="2025-10-14T16:52:00Z">
              <w:r>
                <w:rPr>
                  <w:rFonts w:hint="eastAsia"/>
                  <w:b/>
                  <w:bCs/>
                  <w:i/>
                  <w:iCs/>
                  <w:lang w:eastAsia="zh-CN"/>
                </w:rPr>
                <w:t>Change</w:t>
              </w:r>
              <w:r w:rsidRPr="00DF4833">
                <w:rPr>
                  <w:b/>
                  <w:bCs/>
                  <w:i/>
                  <w:iCs/>
                </w:rPr>
                <w:t>-r1</w:t>
              </w:r>
              <w:r>
                <w:rPr>
                  <w:rFonts w:hint="eastAsia"/>
                  <w:b/>
                  <w:bCs/>
                  <w:i/>
                  <w:iCs/>
                  <w:lang w:eastAsia="zh-CN"/>
                </w:rPr>
                <w:t>9</w:t>
              </w:r>
            </w:ins>
          </w:p>
          <w:p w14:paraId="1828B411" w14:textId="4D1507EB" w:rsidR="002E6391" w:rsidRPr="00DF4833" w:rsidRDefault="002E6391" w:rsidP="002E6391">
            <w:pPr>
              <w:pStyle w:val="TAL"/>
              <w:rPr>
                <w:ins w:id="30" w:author="CATT" w:date="2025-10-14T16:52:00Z"/>
                <w:b/>
                <w:bCs/>
                <w:i/>
                <w:iCs/>
              </w:rPr>
            </w:pPr>
            <w:ins w:id="31" w:author="CATT" w:date="2025-10-14T16:52:00Z">
              <w:r w:rsidRPr="00DF4833">
                <w:t>Indicates whether the UE supports LTM for MCG with the</w:t>
              </w:r>
            </w:ins>
            <w:ins w:id="32" w:author="CATT" w:date="2025-10-14T16:53:00Z">
              <w:r>
                <w:rPr>
                  <w:rFonts w:hint="eastAsia"/>
                  <w:lang w:eastAsia="zh-CN"/>
                </w:rPr>
                <w:t xml:space="preserve"> SCG change or SCG addition</w:t>
              </w:r>
            </w:ins>
            <w:ins w:id="33" w:author="CATT" w:date="2025-10-14T16:52:00Z">
              <w:r w:rsidRPr="00DF4833">
                <w:t xml:space="preserve"> as part of LTM execution when LTM cell switch command MAC CE is received. UE indicating support for this feature shall also indicate support of </w:t>
              </w:r>
            </w:ins>
            <w:ins w:id="34" w:author="CATT" w:date="2025-10-14T17:08:00Z">
              <w:r w:rsidR="004618C9" w:rsidRPr="004618C9">
                <w:rPr>
                  <w:i/>
                  <w:lang w:eastAsia="zh-CN"/>
                </w:rPr>
                <w:t>ltm-KeyUpdateMCG-r19</w:t>
              </w:r>
            </w:ins>
            <w:ins w:id="35" w:author="CATT" w:date="2025-10-14T16:52:00Z">
              <w:r w:rsidRPr="004618C9">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6C90BB67" w14:textId="1042DCC3" w:rsidR="002E6391" w:rsidRPr="00DF4833" w:rsidRDefault="002E6391" w:rsidP="000C3778">
            <w:pPr>
              <w:pStyle w:val="TAL"/>
              <w:jc w:val="center"/>
              <w:rPr>
                <w:ins w:id="36" w:author="CATT" w:date="2025-10-14T16:52:00Z"/>
                <w:rFonts w:cs="Arial"/>
                <w:bCs/>
                <w:iCs/>
                <w:szCs w:val="18"/>
              </w:rPr>
            </w:pPr>
            <w:ins w:id="37" w:author="CATT" w:date="2025-10-14T16:52:00Z">
              <w:r w:rsidRPr="00DF4833">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7724659" w14:textId="701BD4CB" w:rsidR="002E6391" w:rsidRPr="00DF4833" w:rsidRDefault="002E6391" w:rsidP="000C3778">
            <w:pPr>
              <w:pStyle w:val="TAL"/>
              <w:jc w:val="center"/>
              <w:rPr>
                <w:ins w:id="38" w:author="CATT" w:date="2025-10-14T16:52:00Z"/>
                <w:rFonts w:cs="Arial"/>
                <w:bCs/>
                <w:iCs/>
                <w:szCs w:val="18"/>
              </w:rPr>
            </w:pPr>
            <w:ins w:id="39" w:author="CATT" w:date="2025-10-14T16:52:00Z">
              <w:r w:rsidRPr="00DF4833">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6017569" w14:textId="76BF532C" w:rsidR="002E6391" w:rsidRPr="00DF4833" w:rsidRDefault="002E6391" w:rsidP="000C3778">
            <w:pPr>
              <w:pStyle w:val="TAL"/>
              <w:jc w:val="center"/>
              <w:rPr>
                <w:ins w:id="40" w:author="CATT" w:date="2025-10-14T16:52:00Z"/>
                <w:rFonts w:cs="Arial"/>
                <w:bCs/>
                <w:iCs/>
                <w:szCs w:val="18"/>
              </w:rPr>
            </w:pPr>
            <w:ins w:id="41" w:author="CATT" w:date="2025-10-14T16:52:00Z">
              <w:r w:rsidRPr="00DF4833">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1021602" w14:textId="24E6C0B0" w:rsidR="002E6391" w:rsidRPr="00DF4833" w:rsidRDefault="002E6391" w:rsidP="000C3778">
            <w:pPr>
              <w:pStyle w:val="TAL"/>
              <w:jc w:val="center"/>
              <w:rPr>
                <w:ins w:id="42" w:author="CATT" w:date="2025-10-14T16:52:00Z"/>
                <w:rFonts w:eastAsia="MS Mincho" w:cs="Arial"/>
                <w:bCs/>
                <w:iCs/>
                <w:szCs w:val="18"/>
              </w:rPr>
            </w:pPr>
            <w:ins w:id="43" w:author="CATT" w:date="2025-10-14T16:52:00Z">
              <w:r w:rsidRPr="00DF4833">
                <w:rPr>
                  <w:rFonts w:eastAsia="MS Mincho" w:cs="Arial"/>
                  <w:bCs/>
                  <w:iCs/>
                  <w:szCs w:val="18"/>
                </w:rPr>
                <w:t>No</w:t>
              </w:r>
            </w:ins>
          </w:p>
        </w:tc>
      </w:tr>
      <w:tr w:rsidR="002E6391" w:rsidRPr="00DF4833" w14:paraId="2046838C"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6CBB118F" w14:textId="77777777" w:rsidR="002E6391" w:rsidRPr="00DF4833" w:rsidRDefault="002E6391" w:rsidP="000C3778">
            <w:pPr>
              <w:pStyle w:val="TAL"/>
              <w:rPr>
                <w:b/>
                <w:bCs/>
                <w:i/>
                <w:iCs/>
              </w:rPr>
            </w:pPr>
            <w:r w:rsidRPr="00DF4833">
              <w:rPr>
                <w:b/>
                <w:bCs/>
                <w:i/>
                <w:iCs/>
              </w:rPr>
              <w:t>ltm-RACH-LessCG-r18</w:t>
            </w:r>
          </w:p>
          <w:p w14:paraId="5F9D8798" w14:textId="77777777" w:rsidR="002E6391" w:rsidRPr="00DF4833" w:rsidRDefault="002E6391" w:rsidP="000C3778">
            <w:pPr>
              <w:pStyle w:val="TAL"/>
            </w:pPr>
            <w:r w:rsidRPr="00DF4833">
              <w:t xml:space="preserve">Indicates whether the UE supports RACH-less LTM with configured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3967BA98" w14:textId="77777777" w:rsidR="002E6391" w:rsidRPr="00DF4833" w:rsidRDefault="002E6391" w:rsidP="000C3778">
            <w:pPr>
              <w:pStyle w:val="TAL"/>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either </w:t>
            </w:r>
            <w:r w:rsidRPr="00DF4833">
              <w:rPr>
                <w:i/>
                <w:iCs/>
              </w:rPr>
              <w:t>ta-IndicationCellSwitch-r18</w:t>
            </w:r>
            <w:r w:rsidRPr="00DF4833">
              <w:t xml:space="preserve"> or </w:t>
            </w:r>
            <w:r w:rsidRPr="00DF4833">
              <w:rPr>
                <w:i/>
                <w:iCs/>
              </w:rPr>
              <w:t>ue-TA-Measurement-r18</w:t>
            </w:r>
            <w:r w:rsidRPr="00DF4833">
              <w:t>.</w:t>
            </w:r>
          </w:p>
          <w:p w14:paraId="5B6E3408" w14:textId="77777777" w:rsidR="002E6391" w:rsidRPr="00DF4833" w:rsidRDefault="002E6391" w:rsidP="000C3778">
            <w:pPr>
              <w:pStyle w:val="TAL"/>
              <w:rPr>
                <w:b/>
                <w:bCs/>
                <w:i/>
                <w:iCs/>
              </w:rPr>
            </w:pPr>
            <w:r w:rsidRPr="00DF4833">
              <w:rPr>
                <w:rFonts w:eastAsia="等线"/>
              </w:rPr>
              <w:t xml:space="preserve">If the UE indicates support 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rPr>
                <w:i/>
              </w:rPr>
              <w:t xml:space="preserve"> </w:t>
            </w:r>
            <w:r w:rsidRPr="00DF4833">
              <w:t>and</w:t>
            </w:r>
            <w:r w:rsidRPr="00DF4833">
              <w:rPr>
                <w:rFonts w:eastAsia="Malgun Gothic"/>
                <w:iCs/>
                <w:lang w:eastAsia="ko-KR"/>
              </w:rPr>
              <w:t xml:space="preserve"> at least one of </w:t>
            </w:r>
            <w:r w:rsidRPr="00DF4833">
              <w:rPr>
                <w:rFonts w:eastAsia="Malgun Gothic"/>
                <w:i/>
                <w:lang w:eastAsia="ko-KR"/>
              </w:rPr>
              <w:t>cltm-EarlyTA-Indication-r19</w:t>
            </w:r>
            <w:r w:rsidRPr="00DF4833">
              <w:rPr>
                <w:rFonts w:eastAsia="Malgun Gothic"/>
                <w:iCs/>
                <w:lang w:eastAsia="ko-KR"/>
              </w:rPr>
              <w:t xml:space="preserve"> or </w:t>
            </w:r>
            <w:r w:rsidRPr="00DF4833">
              <w:rPr>
                <w:i/>
                <w:iCs/>
              </w:rPr>
              <w:t>ue-TA-Measurement-r18</w:t>
            </w:r>
            <w:r w:rsidRPr="00DF4833">
              <w:rPr>
                <w:rFonts w:eastAsia="Malgun Gothic"/>
                <w:iCs/>
                <w:lang w:eastAsia="ko-KR"/>
              </w:rPr>
              <w:t>,</w:t>
            </w:r>
            <w:r w:rsidRPr="00DF4833">
              <w:rPr>
                <w:iCs/>
              </w:rPr>
              <w:t xml:space="preserve"> this field indicates whether the UE supports R</w:t>
            </w:r>
            <w:r w:rsidRPr="00DF4833">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2DCEF671"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D1173A"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B750588"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61F6D1"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79AA478B"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C31609C" w14:textId="77777777" w:rsidR="002E6391" w:rsidRPr="00DF4833" w:rsidRDefault="002E6391" w:rsidP="000C3778">
            <w:pPr>
              <w:pStyle w:val="TAL"/>
              <w:rPr>
                <w:b/>
                <w:bCs/>
                <w:i/>
                <w:iCs/>
              </w:rPr>
            </w:pPr>
            <w:bookmarkStart w:id="44" w:name="_Hlk159096000"/>
            <w:r w:rsidRPr="00DF4833">
              <w:rPr>
                <w:b/>
                <w:bCs/>
                <w:i/>
                <w:iCs/>
              </w:rPr>
              <w:t>ltm-RACH-LessDG-r18</w:t>
            </w:r>
            <w:bookmarkEnd w:id="44"/>
          </w:p>
          <w:p w14:paraId="1D5416D8" w14:textId="77777777" w:rsidR="002E6391" w:rsidRPr="00DF4833" w:rsidRDefault="002E6391" w:rsidP="000C3778">
            <w:pPr>
              <w:pStyle w:val="TAL"/>
              <w:rPr>
                <w:rFonts w:cs="Arial"/>
                <w:szCs w:val="18"/>
              </w:rPr>
            </w:pPr>
            <w:r w:rsidRPr="00DF4833">
              <w:t xml:space="preserve">Indicates whether the UE supports RACH-Less LTM with dynamic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3DFD0B99" w14:textId="77777777" w:rsidR="002E6391" w:rsidRPr="00DF4833" w:rsidRDefault="002E6391" w:rsidP="000C3778">
            <w:pPr>
              <w:pStyle w:val="TAL"/>
              <w:rPr>
                <w:b/>
                <w:bCs/>
                <w:i/>
                <w:iCs/>
              </w:rPr>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TA indication in </w:t>
            </w:r>
            <w:r w:rsidRPr="00DF4833">
              <w:rPr>
                <w:i/>
                <w:iCs/>
              </w:rPr>
              <w:t>ta-IndicationCellSwitch-r18</w:t>
            </w:r>
            <w:r w:rsidRPr="00DF4833">
              <w:t xml:space="preserve"> or </w:t>
            </w:r>
            <w:r w:rsidRPr="00DF4833">
              <w:rPr>
                <w:i/>
                <w:iCs/>
              </w:rPr>
              <w:t>ue-TA-Measurement-r18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FB2D017"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E5BE38"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BF6F90"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27E5DE"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54361378"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14878DCB" w14:textId="77777777" w:rsidR="002E6391" w:rsidRPr="00DF4833" w:rsidRDefault="002E6391" w:rsidP="000C3778">
            <w:pPr>
              <w:pStyle w:val="TAL"/>
              <w:rPr>
                <w:b/>
                <w:bCs/>
                <w:i/>
                <w:iCs/>
              </w:rPr>
            </w:pPr>
            <w:bookmarkStart w:id="45" w:name="_Hlk157949475"/>
            <w:r w:rsidRPr="00DF4833">
              <w:rPr>
                <w:b/>
                <w:bCs/>
                <w:i/>
                <w:iCs/>
              </w:rPr>
              <w:t>ltm-Recovery-r18</w:t>
            </w:r>
            <w:bookmarkEnd w:id="45"/>
          </w:p>
          <w:p w14:paraId="2F57669C" w14:textId="77777777" w:rsidR="002E6391" w:rsidRPr="00DF4833" w:rsidRDefault="002E6391" w:rsidP="000C3778">
            <w:pPr>
              <w:pStyle w:val="TAL"/>
            </w:pPr>
            <w:r w:rsidRPr="00DF4833">
              <w:t>Indicates whether the UE supports recovery procedure for MCG LTM execution when the selected cell in RRC re-establishment procedure is a LTM candidate as specified in TS 38.331 [9].</w:t>
            </w:r>
          </w:p>
          <w:p w14:paraId="47083B8C" w14:textId="77777777" w:rsidR="002E6391" w:rsidRPr="00DF4833" w:rsidRDefault="002E6391" w:rsidP="000C3778">
            <w:pPr>
              <w:pStyle w:val="TAL"/>
              <w:rPr>
                <w:b/>
                <w:bCs/>
                <w:i/>
                <w:iCs/>
              </w:rPr>
            </w:pPr>
            <w:r w:rsidRPr="00DF4833">
              <w:t xml:space="preserve">UE indicating support for this feature shall also indicate support of </w:t>
            </w:r>
            <w:r w:rsidRPr="00DF4833">
              <w:rPr>
                <w:i/>
                <w:iCs/>
              </w:rPr>
              <w:t xml:space="preserve">ltm-MCG-IntraFreq-r18 </w:t>
            </w:r>
            <w:r w:rsidRPr="00DF4833">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21E151A3"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05A3A5"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63CB14"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72ABD0"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319AB2E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3995B251" w14:textId="77777777" w:rsidR="002E6391" w:rsidRPr="00DF4833" w:rsidRDefault="002E6391" w:rsidP="000C3778">
            <w:pPr>
              <w:pStyle w:val="TAL"/>
              <w:rPr>
                <w:b/>
                <w:bCs/>
                <w:i/>
                <w:iCs/>
              </w:rPr>
            </w:pPr>
            <w:r w:rsidRPr="00DF4833">
              <w:rPr>
                <w:b/>
                <w:bCs/>
                <w:i/>
                <w:iCs/>
              </w:rPr>
              <w:t>ltm-RecoveryWithKeyUpdate-r19</w:t>
            </w:r>
          </w:p>
          <w:p w14:paraId="3EE6B175" w14:textId="77777777" w:rsidR="002E6391" w:rsidRPr="00DF4833" w:rsidRDefault="002E6391" w:rsidP="000C3778">
            <w:pPr>
              <w:pStyle w:val="TAL"/>
            </w:pPr>
            <w:r w:rsidRPr="00DF4833">
              <w:t>Indicates whether the UE supports recovery procedure for MCG LTM execution with key update when the selected cell in RRC re-establishment procedure is a LTM candidate as specified in TS 38.331 [9].</w:t>
            </w:r>
          </w:p>
          <w:p w14:paraId="33329BCA" w14:textId="77777777" w:rsidR="002E6391" w:rsidRPr="00DF4833" w:rsidRDefault="002E6391" w:rsidP="000C3778">
            <w:pPr>
              <w:pStyle w:val="TAL"/>
              <w:rPr>
                <w:b/>
                <w:bCs/>
                <w:i/>
                <w:iCs/>
              </w:rPr>
            </w:pPr>
            <w:r w:rsidRPr="00DF4833">
              <w:t xml:space="preserve">A UE supporting this feature shall also indicate support of </w:t>
            </w:r>
            <w:r w:rsidRPr="00DF4833">
              <w:rPr>
                <w:i/>
                <w:iCs/>
              </w:rPr>
              <w:t>ltm-KeyUpdateMCG-r19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78F5665"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F23B82"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E1A366"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464A3B"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62FD4221"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16CDBF87" w14:textId="77777777" w:rsidR="002E6391" w:rsidRPr="00DF4833" w:rsidRDefault="002E6391" w:rsidP="000C3778">
            <w:pPr>
              <w:pStyle w:val="TAL"/>
              <w:rPr>
                <w:b/>
                <w:bCs/>
                <w:i/>
                <w:iCs/>
              </w:rPr>
            </w:pPr>
            <w:r w:rsidRPr="00DF4833">
              <w:rPr>
                <w:b/>
                <w:bCs/>
                <w:i/>
                <w:iCs/>
              </w:rPr>
              <w:t>ltm-ReferenceConfig-r18</w:t>
            </w:r>
          </w:p>
          <w:p w14:paraId="6E396AB1" w14:textId="77777777" w:rsidR="002E6391" w:rsidRPr="00DF4833" w:rsidRDefault="002E6391" w:rsidP="000C3778">
            <w:pPr>
              <w:pStyle w:val="TAL"/>
            </w:pPr>
            <w:r w:rsidRPr="00DF4833">
              <w:t>Indicates whether UE supports a reference configuration for LTM.</w:t>
            </w:r>
          </w:p>
          <w:p w14:paraId="2BBF0189" w14:textId="77777777" w:rsidR="002E6391" w:rsidRPr="00DF4833" w:rsidRDefault="002E6391" w:rsidP="000C3778">
            <w:pPr>
              <w:pStyle w:val="TAL"/>
              <w:rPr>
                <w:b/>
                <w:bCs/>
                <w:i/>
                <w:iCs/>
              </w:rPr>
            </w:pPr>
            <w:r w:rsidRPr="00DF4833">
              <w:t xml:space="preserve">UE indicating support for this feature shall also indicate support of either </w:t>
            </w:r>
            <w:r w:rsidRPr="00DF4833">
              <w:rPr>
                <w:i/>
                <w:iCs/>
              </w:rPr>
              <w:t>ltm-MCG-IntraFreq-r18</w:t>
            </w:r>
            <w:r w:rsidRPr="00DF4833">
              <w:t xml:space="preserve"> or </w:t>
            </w:r>
            <w:r w:rsidRPr="00DF4833">
              <w:rPr>
                <w:i/>
                <w:iCs/>
              </w:rPr>
              <w:t>ltm-SCG-IntraFreq-r18</w:t>
            </w:r>
            <w:r w:rsidRPr="00DF4833">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9AABA90"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C3FF55"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270B43"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E7E9B3"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0F1F8CC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28DEDE7B" w14:textId="77777777" w:rsidR="002E6391" w:rsidRPr="00DF4833" w:rsidRDefault="002E6391" w:rsidP="000C3778">
            <w:pPr>
              <w:pStyle w:val="TAL"/>
              <w:rPr>
                <w:b/>
                <w:bCs/>
                <w:i/>
                <w:iCs/>
              </w:rPr>
            </w:pPr>
            <w:r w:rsidRPr="00DF4833">
              <w:rPr>
                <w:b/>
                <w:bCs/>
                <w:i/>
                <w:iCs/>
              </w:rPr>
              <w:t>maxNumberCLI-RSSI-r16</w:t>
            </w:r>
          </w:p>
          <w:p w14:paraId="0909DD25" w14:textId="77777777" w:rsidR="002E6391" w:rsidRPr="00DF4833" w:rsidRDefault="002E6391" w:rsidP="000C3778">
            <w:pPr>
              <w:pStyle w:val="TAL"/>
            </w:pPr>
            <w:r w:rsidRPr="00DF4833">
              <w:t xml:space="preserve">Defines the maximum number of CLI-RSSI measurement resources for CLI RSSI measurement. </w:t>
            </w:r>
            <w:r w:rsidRPr="00DF4833">
              <w:rPr>
                <w:rFonts w:eastAsia="MS PGothic"/>
              </w:rPr>
              <w:t xml:space="preserve">If the UE supports </w:t>
            </w:r>
            <w:r w:rsidRPr="00DF4833">
              <w:rPr>
                <w:rFonts w:eastAsia="MS PGothic"/>
                <w:i/>
                <w:iCs/>
              </w:rPr>
              <w:t>cli-RSSI-Meas-r16</w:t>
            </w:r>
            <w:r w:rsidRPr="00DF483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A757A5B"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E3CB73" w14:textId="77777777" w:rsidR="002E6391" w:rsidRPr="00DF4833" w:rsidRDefault="002E6391" w:rsidP="000C3778">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900E52D" w14:textId="77777777" w:rsidR="002E6391" w:rsidRPr="00DF4833" w:rsidRDefault="002E6391" w:rsidP="000C3778">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64C67E"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234DE7A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48680F7F" w14:textId="77777777" w:rsidR="002E6391" w:rsidRPr="00DF4833" w:rsidRDefault="002E6391" w:rsidP="000C3778">
            <w:pPr>
              <w:pStyle w:val="TAL"/>
              <w:rPr>
                <w:b/>
                <w:bCs/>
                <w:i/>
                <w:iCs/>
              </w:rPr>
            </w:pPr>
            <w:r w:rsidRPr="00DF4833">
              <w:rPr>
                <w:b/>
                <w:bCs/>
                <w:i/>
                <w:iCs/>
              </w:rPr>
              <w:t>maxNumberCLI-SRS-RSRP-r16</w:t>
            </w:r>
          </w:p>
          <w:p w14:paraId="5B27623D" w14:textId="77777777" w:rsidR="002E6391" w:rsidRPr="00DF4833" w:rsidRDefault="002E6391" w:rsidP="000C3778">
            <w:pPr>
              <w:pStyle w:val="TAL"/>
              <w:rPr>
                <w:rFonts w:eastAsia="MS PGothic"/>
              </w:rPr>
            </w:pPr>
            <w:r w:rsidRPr="00DF4833">
              <w:t xml:space="preserve">Defines the maximum number of SRS-RSRP measurement resources for SRS-RSRP measurement. </w:t>
            </w:r>
            <w:r w:rsidRPr="00DF4833">
              <w:rPr>
                <w:rFonts w:eastAsia="MS PGothic"/>
              </w:rPr>
              <w:t xml:space="preserve">If the UE supports </w:t>
            </w:r>
            <w:r w:rsidRPr="00DF4833">
              <w:rPr>
                <w:rFonts w:eastAsia="MS PGothic"/>
                <w:i/>
                <w:iCs/>
              </w:rPr>
              <w:t>cli-SRS-RSRP-Meas-r16</w:t>
            </w:r>
            <w:r w:rsidRPr="00DF4833">
              <w:rPr>
                <w:rFonts w:eastAsia="MS PGothic"/>
              </w:rPr>
              <w:t>, the UE shall report this capability.</w:t>
            </w:r>
          </w:p>
          <w:p w14:paraId="10F0959B" w14:textId="77777777" w:rsidR="002E6391" w:rsidRPr="00DF4833" w:rsidRDefault="002E6391" w:rsidP="000C3778">
            <w:pPr>
              <w:pStyle w:val="TAL"/>
              <w:rPr>
                <w:rFonts w:eastAsia="MS PGothic"/>
              </w:rPr>
            </w:pPr>
          </w:p>
          <w:p w14:paraId="78A80DCF" w14:textId="77777777" w:rsidR="002E6391" w:rsidRPr="00DF4833" w:rsidRDefault="002E6391" w:rsidP="000C3778">
            <w:pPr>
              <w:pStyle w:val="TAN"/>
              <w:rPr>
                <w:rFonts w:eastAsia="MS PGothic"/>
              </w:rPr>
            </w:pPr>
            <w:r w:rsidRPr="00DF4833">
              <w:rPr>
                <w:rFonts w:eastAsia="MS PGothic"/>
              </w:rPr>
              <w:t>NOTE 1:</w:t>
            </w:r>
            <w:r w:rsidRPr="00DF4833">
              <w:rPr>
                <w:rFonts w:eastAsia="MS PGothic"/>
              </w:rPr>
              <w:tab/>
              <w:t>A slot is based on minimum SCS among active BWPs across all CCs configured for SRS-RSRP measurement.</w:t>
            </w:r>
          </w:p>
          <w:p w14:paraId="6226A85F" w14:textId="77777777" w:rsidR="002E6391" w:rsidRPr="00DF4833" w:rsidRDefault="002E6391" w:rsidP="000C3778">
            <w:pPr>
              <w:pStyle w:val="TAN"/>
              <w:rPr>
                <w:rFonts w:eastAsia="MS PGothic"/>
              </w:rPr>
            </w:pPr>
            <w:r w:rsidRPr="00DF4833">
              <w:rPr>
                <w:rFonts w:eastAsia="MS PGothic"/>
              </w:rPr>
              <w:t>NOTE 2:</w:t>
            </w:r>
            <w:r w:rsidRPr="00DF483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0162D31"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D05AC2" w14:textId="77777777" w:rsidR="002E6391" w:rsidRPr="00DF4833" w:rsidRDefault="002E6391" w:rsidP="000C3778">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D36B9E3" w14:textId="77777777" w:rsidR="002E6391" w:rsidRPr="00DF4833" w:rsidRDefault="002E6391" w:rsidP="000C3778">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7863937"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69B2B990" w14:textId="77777777" w:rsidTr="000C3778">
        <w:trPr>
          <w:cantSplit/>
        </w:trPr>
        <w:tc>
          <w:tcPr>
            <w:tcW w:w="6807" w:type="dxa"/>
          </w:tcPr>
          <w:p w14:paraId="7EBC77A9" w14:textId="77777777" w:rsidR="002E6391" w:rsidRPr="00DF4833" w:rsidRDefault="002E6391" w:rsidP="000C3778">
            <w:pPr>
              <w:pStyle w:val="TAL"/>
              <w:rPr>
                <w:b/>
                <w:i/>
              </w:rPr>
            </w:pPr>
            <w:proofErr w:type="spellStart"/>
            <w:r w:rsidRPr="00DF4833">
              <w:rPr>
                <w:b/>
                <w:i/>
              </w:rPr>
              <w:t>maxNumberCSI</w:t>
            </w:r>
            <w:proofErr w:type="spellEnd"/>
            <w:r w:rsidRPr="00DF4833">
              <w:rPr>
                <w:b/>
                <w:i/>
              </w:rPr>
              <w:t>-RS-RRM-RS-SINR</w:t>
            </w:r>
          </w:p>
          <w:p w14:paraId="1F477C9E" w14:textId="77777777" w:rsidR="002E6391" w:rsidRPr="00DF4833" w:rsidRDefault="002E6391" w:rsidP="000C3778">
            <w:pPr>
              <w:pStyle w:val="TAL"/>
            </w:pPr>
            <w:r w:rsidRPr="00DF4833">
              <w:t xml:space="preserve">Defines the maximum number of CSI-RS resources for RRM and RS-SINR measurement across all measurement frequencies per slot. </w:t>
            </w:r>
            <w:r w:rsidRPr="00DF4833">
              <w:rPr>
                <w:bCs/>
                <w:iCs/>
              </w:rPr>
              <w:t xml:space="preserve">UE indicating support of this feature shall also indicate support of </w:t>
            </w:r>
            <w:proofErr w:type="spellStart"/>
            <w:r w:rsidRPr="00DF4833">
              <w:rPr>
                <w:i/>
              </w:rPr>
              <w:t>csi</w:t>
            </w:r>
            <w:proofErr w:type="spellEnd"/>
            <w:r w:rsidRPr="00DF4833">
              <w:rPr>
                <w:i/>
              </w:rPr>
              <w:t>-RSRP-</w:t>
            </w:r>
            <w:proofErr w:type="spellStart"/>
            <w:r w:rsidRPr="00DF4833">
              <w:rPr>
                <w:i/>
              </w:rPr>
              <w:t>AndRSRQ</w:t>
            </w:r>
            <w:proofErr w:type="spellEnd"/>
            <w:r w:rsidRPr="00DF4833">
              <w:rPr>
                <w:i/>
              </w:rPr>
              <w:t>-</w:t>
            </w:r>
            <w:proofErr w:type="spellStart"/>
            <w:r w:rsidRPr="00DF4833">
              <w:rPr>
                <w:i/>
              </w:rPr>
              <w:t>MeasWithSSB</w:t>
            </w:r>
            <w:proofErr w:type="spellEnd"/>
            <w:r w:rsidRPr="00DF4833">
              <w:t xml:space="preserve">, </w:t>
            </w:r>
            <w:proofErr w:type="spellStart"/>
            <w:r w:rsidRPr="00DF4833">
              <w:rPr>
                <w:i/>
              </w:rPr>
              <w:t>csi</w:t>
            </w:r>
            <w:proofErr w:type="spellEnd"/>
            <w:r w:rsidRPr="00DF4833">
              <w:rPr>
                <w:i/>
              </w:rPr>
              <w:t>-RSRP-</w:t>
            </w:r>
            <w:proofErr w:type="spellStart"/>
            <w:r w:rsidRPr="00DF4833">
              <w:rPr>
                <w:i/>
              </w:rPr>
              <w:t>AndRSRQ</w:t>
            </w:r>
            <w:proofErr w:type="spellEnd"/>
            <w:r w:rsidRPr="00DF4833">
              <w:rPr>
                <w:i/>
              </w:rPr>
              <w:t>-</w:t>
            </w:r>
            <w:proofErr w:type="spellStart"/>
            <w:r w:rsidRPr="00DF4833">
              <w:rPr>
                <w:i/>
              </w:rPr>
              <w:t>MeasWithoutSSB</w:t>
            </w:r>
            <w:proofErr w:type="spellEnd"/>
            <w:r w:rsidRPr="00DF4833">
              <w:rPr>
                <w:iCs/>
              </w:rPr>
              <w:t xml:space="preserve"> or </w:t>
            </w:r>
            <w:proofErr w:type="spellStart"/>
            <w:r w:rsidRPr="00DF4833">
              <w:rPr>
                <w:i/>
              </w:rPr>
              <w:t>csi</w:t>
            </w:r>
            <w:proofErr w:type="spellEnd"/>
            <w:r w:rsidRPr="00DF4833">
              <w:rPr>
                <w:i/>
              </w:rPr>
              <w:t>-SINR-Meas</w:t>
            </w:r>
            <w:r w:rsidRPr="00DF4833">
              <w:rPr>
                <w:rFonts w:eastAsia="MS PGothic"/>
              </w:rPr>
              <w:t xml:space="preserve">. </w:t>
            </w:r>
            <w:r w:rsidRPr="00DF4833">
              <w:t xml:space="preserve">If UE supports any of </w:t>
            </w:r>
            <w:proofErr w:type="spellStart"/>
            <w:r w:rsidRPr="00DF4833">
              <w:rPr>
                <w:i/>
              </w:rPr>
              <w:t>csi</w:t>
            </w:r>
            <w:proofErr w:type="spellEnd"/>
            <w:r w:rsidRPr="00DF4833">
              <w:rPr>
                <w:i/>
              </w:rPr>
              <w:t>-RSRP-</w:t>
            </w:r>
            <w:proofErr w:type="spellStart"/>
            <w:r w:rsidRPr="00DF4833">
              <w:rPr>
                <w:i/>
              </w:rPr>
              <w:t>AndRSRQ</w:t>
            </w:r>
            <w:proofErr w:type="spellEnd"/>
            <w:r w:rsidRPr="00DF4833">
              <w:rPr>
                <w:i/>
              </w:rPr>
              <w:t>-</w:t>
            </w:r>
            <w:proofErr w:type="spellStart"/>
            <w:r w:rsidRPr="00DF4833">
              <w:rPr>
                <w:i/>
              </w:rPr>
              <w:t>MeasWithSSB</w:t>
            </w:r>
            <w:proofErr w:type="spellEnd"/>
            <w:r w:rsidRPr="00DF4833">
              <w:t xml:space="preserve">, </w:t>
            </w:r>
            <w:proofErr w:type="spellStart"/>
            <w:r w:rsidRPr="00DF4833">
              <w:rPr>
                <w:i/>
              </w:rPr>
              <w:t>csi</w:t>
            </w:r>
            <w:proofErr w:type="spellEnd"/>
            <w:r w:rsidRPr="00DF4833">
              <w:rPr>
                <w:i/>
              </w:rPr>
              <w:t>-RSRP-</w:t>
            </w:r>
            <w:proofErr w:type="spellStart"/>
            <w:r w:rsidRPr="00DF4833">
              <w:rPr>
                <w:i/>
              </w:rPr>
              <w:t>AndRSRQ</w:t>
            </w:r>
            <w:proofErr w:type="spellEnd"/>
            <w:r w:rsidRPr="00DF4833">
              <w:rPr>
                <w:i/>
              </w:rPr>
              <w:t>-</w:t>
            </w:r>
            <w:proofErr w:type="spellStart"/>
            <w:r w:rsidRPr="00DF4833">
              <w:rPr>
                <w:i/>
              </w:rPr>
              <w:t>MeasWithoutSSB</w:t>
            </w:r>
            <w:proofErr w:type="spellEnd"/>
            <w:r w:rsidRPr="00DF4833">
              <w:t xml:space="preserve">, and </w:t>
            </w:r>
            <w:proofErr w:type="spellStart"/>
            <w:r w:rsidRPr="00DF4833">
              <w:rPr>
                <w:i/>
              </w:rPr>
              <w:t>csi</w:t>
            </w:r>
            <w:proofErr w:type="spellEnd"/>
            <w:r w:rsidRPr="00DF4833">
              <w:rPr>
                <w:i/>
              </w:rPr>
              <w:t>-SINR-</w:t>
            </w:r>
            <w:proofErr w:type="spellStart"/>
            <w:r w:rsidRPr="00DF4833">
              <w:rPr>
                <w:i/>
              </w:rPr>
              <w:t>Meas</w:t>
            </w:r>
            <w:proofErr w:type="spellEnd"/>
            <w:r w:rsidRPr="00DF4833">
              <w:t>, UE shall report this capability.</w:t>
            </w:r>
          </w:p>
          <w:p w14:paraId="1484745F" w14:textId="77777777" w:rsidR="002E6391" w:rsidRPr="00DF4833" w:rsidRDefault="002E6391" w:rsidP="000C3778">
            <w:pPr>
              <w:pStyle w:val="TAL"/>
            </w:pPr>
          </w:p>
          <w:p w14:paraId="3871121D" w14:textId="77777777" w:rsidR="002E6391" w:rsidRPr="00DF4833" w:rsidRDefault="002E6391" w:rsidP="000C3778">
            <w:pPr>
              <w:pStyle w:val="TAN"/>
              <w:rPr>
                <w:rFonts w:eastAsia="MS PGothic"/>
              </w:rPr>
            </w:pPr>
            <w:r w:rsidRPr="00DF4833">
              <w:rPr>
                <w:rFonts w:eastAsia="MS PGothic"/>
              </w:rPr>
              <w:t>NOTE:</w:t>
            </w:r>
            <w:r w:rsidRPr="00DF4833">
              <w:rPr>
                <w:rFonts w:eastAsia="MS PGothic"/>
              </w:rPr>
              <w:tab/>
              <w:t xml:space="preserve">A slot is based on minimum SCS among all measurement frequencies configured for </w:t>
            </w:r>
            <w:r w:rsidRPr="00DF4833">
              <w:t>RRM and RS-SINR measurement</w:t>
            </w:r>
            <w:r w:rsidRPr="00DF4833">
              <w:rPr>
                <w:rFonts w:eastAsia="MS PGothic"/>
              </w:rPr>
              <w:t>.</w:t>
            </w:r>
          </w:p>
        </w:tc>
        <w:tc>
          <w:tcPr>
            <w:tcW w:w="709" w:type="dxa"/>
          </w:tcPr>
          <w:p w14:paraId="64D0C5D0" w14:textId="77777777" w:rsidR="002E6391" w:rsidRPr="00DF4833" w:rsidRDefault="002E6391" w:rsidP="000C3778">
            <w:pPr>
              <w:pStyle w:val="TAL"/>
              <w:jc w:val="center"/>
            </w:pPr>
            <w:r w:rsidRPr="00DF4833">
              <w:t>UE</w:t>
            </w:r>
          </w:p>
        </w:tc>
        <w:tc>
          <w:tcPr>
            <w:tcW w:w="564" w:type="dxa"/>
          </w:tcPr>
          <w:p w14:paraId="3841B041" w14:textId="77777777" w:rsidR="002E6391" w:rsidRPr="00DF4833" w:rsidRDefault="002E6391" w:rsidP="000C3778">
            <w:pPr>
              <w:pStyle w:val="TAL"/>
              <w:jc w:val="center"/>
            </w:pPr>
            <w:r w:rsidRPr="00DF4833">
              <w:t>CY</w:t>
            </w:r>
          </w:p>
        </w:tc>
        <w:tc>
          <w:tcPr>
            <w:tcW w:w="712" w:type="dxa"/>
          </w:tcPr>
          <w:p w14:paraId="4B137279" w14:textId="77777777" w:rsidR="002E6391" w:rsidRPr="00DF4833" w:rsidRDefault="002E6391" w:rsidP="000C3778">
            <w:pPr>
              <w:pStyle w:val="TAL"/>
              <w:jc w:val="center"/>
            </w:pPr>
            <w:r w:rsidRPr="00DF4833">
              <w:t>No</w:t>
            </w:r>
          </w:p>
        </w:tc>
        <w:tc>
          <w:tcPr>
            <w:tcW w:w="737" w:type="dxa"/>
          </w:tcPr>
          <w:p w14:paraId="441B6306"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73A8B333" w14:textId="77777777" w:rsidTr="000C3778">
        <w:trPr>
          <w:cantSplit/>
        </w:trPr>
        <w:tc>
          <w:tcPr>
            <w:tcW w:w="6807" w:type="dxa"/>
          </w:tcPr>
          <w:p w14:paraId="0885C818" w14:textId="77777777" w:rsidR="002E6391" w:rsidRPr="00DF4833" w:rsidRDefault="002E6391" w:rsidP="000C3778">
            <w:pPr>
              <w:pStyle w:val="TAL"/>
              <w:rPr>
                <w:rFonts w:cs="Arial"/>
                <w:b/>
                <w:bCs/>
                <w:i/>
                <w:iCs/>
                <w:szCs w:val="18"/>
              </w:rPr>
            </w:pPr>
            <w:r w:rsidRPr="00DF4833">
              <w:rPr>
                <w:rFonts w:cs="Arial"/>
                <w:b/>
                <w:bCs/>
                <w:i/>
                <w:iCs/>
                <w:szCs w:val="18"/>
              </w:rPr>
              <w:lastRenderedPageBreak/>
              <w:t>maxNumberPerSlotCLI-SRS-RSRP-r16</w:t>
            </w:r>
          </w:p>
          <w:p w14:paraId="0F5A0116" w14:textId="77777777" w:rsidR="002E6391" w:rsidRPr="00DF4833" w:rsidRDefault="002E6391" w:rsidP="000C3778">
            <w:pPr>
              <w:pStyle w:val="TAL"/>
              <w:rPr>
                <w:b/>
                <w:i/>
              </w:rPr>
            </w:pPr>
            <w:r w:rsidRPr="00DF4833">
              <w:rPr>
                <w:rFonts w:cs="Arial"/>
                <w:bCs/>
                <w:iCs/>
                <w:szCs w:val="18"/>
              </w:rPr>
              <w:t xml:space="preserve">Defines the maximum number of SRS-RSRP measurement resources per slot for SRS-RSRP measurement. </w:t>
            </w:r>
            <w:r w:rsidRPr="00DF4833">
              <w:rPr>
                <w:rFonts w:eastAsia="MS PGothic" w:cs="Arial"/>
                <w:szCs w:val="18"/>
              </w:rPr>
              <w:t xml:space="preserve">If the UE supports </w:t>
            </w:r>
            <w:r w:rsidRPr="00DF4833">
              <w:rPr>
                <w:rFonts w:eastAsia="MS PGothic" w:cs="Arial"/>
                <w:i/>
                <w:iCs/>
                <w:szCs w:val="18"/>
              </w:rPr>
              <w:t>cli-SRS-RSRP-Meas-r16</w:t>
            </w:r>
            <w:r w:rsidRPr="00DF4833">
              <w:rPr>
                <w:rFonts w:eastAsia="MS PGothic" w:cs="Arial"/>
                <w:szCs w:val="18"/>
              </w:rPr>
              <w:t>, the UE shall report this capability.</w:t>
            </w:r>
          </w:p>
        </w:tc>
        <w:tc>
          <w:tcPr>
            <w:tcW w:w="709" w:type="dxa"/>
          </w:tcPr>
          <w:p w14:paraId="0AE85D98" w14:textId="77777777" w:rsidR="002E6391" w:rsidRPr="00DF4833" w:rsidRDefault="002E6391" w:rsidP="000C3778">
            <w:pPr>
              <w:pStyle w:val="TAL"/>
              <w:jc w:val="center"/>
            </w:pPr>
            <w:r w:rsidRPr="00DF4833">
              <w:rPr>
                <w:rFonts w:cs="Arial"/>
                <w:bCs/>
                <w:iCs/>
                <w:szCs w:val="18"/>
              </w:rPr>
              <w:t>UE</w:t>
            </w:r>
          </w:p>
        </w:tc>
        <w:tc>
          <w:tcPr>
            <w:tcW w:w="564" w:type="dxa"/>
          </w:tcPr>
          <w:p w14:paraId="0F5B5754" w14:textId="77777777" w:rsidR="002E6391" w:rsidRPr="00DF4833" w:rsidRDefault="002E6391" w:rsidP="000C3778">
            <w:pPr>
              <w:pStyle w:val="TAL"/>
              <w:jc w:val="center"/>
            </w:pPr>
            <w:r w:rsidRPr="00DF4833">
              <w:rPr>
                <w:rFonts w:cs="Arial"/>
                <w:bCs/>
                <w:iCs/>
                <w:szCs w:val="18"/>
              </w:rPr>
              <w:t>CY</w:t>
            </w:r>
          </w:p>
        </w:tc>
        <w:tc>
          <w:tcPr>
            <w:tcW w:w="712" w:type="dxa"/>
          </w:tcPr>
          <w:p w14:paraId="3E31F374" w14:textId="77777777" w:rsidR="002E6391" w:rsidRPr="00DF4833" w:rsidRDefault="002E6391" w:rsidP="000C3778">
            <w:pPr>
              <w:pStyle w:val="TAL"/>
              <w:jc w:val="center"/>
            </w:pPr>
            <w:r w:rsidRPr="00DF4833">
              <w:rPr>
                <w:rFonts w:cs="Arial"/>
                <w:bCs/>
                <w:iCs/>
                <w:szCs w:val="18"/>
              </w:rPr>
              <w:t>TDD only</w:t>
            </w:r>
          </w:p>
        </w:tc>
        <w:tc>
          <w:tcPr>
            <w:tcW w:w="737" w:type="dxa"/>
          </w:tcPr>
          <w:p w14:paraId="1D557CFD" w14:textId="77777777" w:rsidR="002E6391" w:rsidRPr="00DF4833" w:rsidRDefault="002E6391" w:rsidP="000C3778">
            <w:pPr>
              <w:pStyle w:val="TAL"/>
              <w:jc w:val="center"/>
              <w:rPr>
                <w:rFonts w:eastAsia="MS Mincho"/>
              </w:rPr>
            </w:pPr>
            <w:r w:rsidRPr="00DF4833">
              <w:rPr>
                <w:rFonts w:eastAsia="MS Mincho" w:cs="Arial"/>
                <w:bCs/>
                <w:iCs/>
                <w:szCs w:val="18"/>
              </w:rPr>
              <w:t>No</w:t>
            </w:r>
          </w:p>
        </w:tc>
      </w:tr>
      <w:tr w:rsidR="002E6391" w:rsidRPr="00DF4833" w14:paraId="20F75F5D" w14:textId="77777777" w:rsidTr="000C3778">
        <w:trPr>
          <w:cantSplit/>
        </w:trPr>
        <w:tc>
          <w:tcPr>
            <w:tcW w:w="6807" w:type="dxa"/>
          </w:tcPr>
          <w:p w14:paraId="29EF9BB2" w14:textId="77777777" w:rsidR="002E6391" w:rsidRPr="00DF4833" w:rsidRDefault="002E6391" w:rsidP="000C3778">
            <w:pPr>
              <w:pStyle w:val="TAL"/>
              <w:rPr>
                <w:b/>
                <w:i/>
              </w:rPr>
            </w:pPr>
            <w:proofErr w:type="spellStart"/>
            <w:r w:rsidRPr="00DF4833">
              <w:rPr>
                <w:b/>
                <w:i/>
              </w:rPr>
              <w:t>maxNumberResource</w:t>
            </w:r>
            <w:proofErr w:type="spellEnd"/>
            <w:r w:rsidRPr="00DF4833">
              <w:rPr>
                <w:b/>
                <w:i/>
              </w:rPr>
              <w:t>-CSI-RS-RLM</w:t>
            </w:r>
          </w:p>
          <w:p w14:paraId="6834D25B" w14:textId="77777777" w:rsidR="002E6391" w:rsidRPr="00DF4833" w:rsidRDefault="002E6391" w:rsidP="000C3778">
            <w:pPr>
              <w:pStyle w:val="TAL"/>
            </w:pPr>
            <w:r w:rsidRPr="00DF4833">
              <w:t xml:space="preserve">Defines the maximum number of CSI-RS resources within a slot per </w:t>
            </w:r>
            <w:proofErr w:type="spellStart"/>
            <w:r w:rsidRPr="00DF4833">
              <w:t>spCell</w:t>
            </w:r>
            <w:proofErr w:type="spellEnd"/>
            <w:r w:rsidRPr="00DF4833">
              <w:t xml:space="preserve"> for CSI-RS based RLM. </w:t>
            </w:r>
            <w:r w:rsidRPr="00DF4833">
              <w:rPr>
                <w:bCs/>
                <w:iCs/>
              </w:rPr>
              <w:t xml:space="preserve">UE indicating support of this feature shall also indicate support of </w:t>
            </w:r>
            <w:proofErr w:type="spellStart"/>
            <w:r w:rsidRPr="00DF4833">
              <w:rPr>
                <w:i/>
              </w:rPr>
              <w:t>csi</w:t>
            </w:r>
            <w:proofErr w:type="spellEnd"/>
            <w:r w:rsidRPr="00DF4833">
              <w:rPr>
                <w:i/>
              </w:rPr>
              <w:t>-RS-RLM</w:t>
            </w:r>
            <w:r w:rsidRPr="00DF4833">
              <w:t xml:space="preserve"> or </w:t>
            </w:r>
            <w:proofErr w:type="spellStart"/>
            <w:r w:rsidRPr="00DF4833">
              <w:rPr>
                <w:i/>
              </w:rPr>
              <w:t>ssb</w:t>
            </w:r>
            <w:proofErr w:type="spellEnd"/>
            <w:r w:rsidRPr="00DF4833">
              <w:rPr>
                <w:i/>
              </w:rPr>
              <w:t>-</w:t>
            </w:r>
            <w:proofErr w:type="spellStart"/>
            <w:r w:rsidRPr="00DF4833">
              <w:rPr>
                <w:i/>
              </w:rPr>
              <w:t>AndCSI</w:t>
            </w:r>
            <w:proofErr w:type="spellEnd"/>
            <w:r w:rsidRPr="00DF4833">
              <w:rPr>
                <w:i/>
              </w:rPr>
              <w:t>-RS-RLM</w:t>
            </w:r>
            <w:r w:rsidRPr="00DF4833">
              <w:t xml:space="preserve">, If UE supports any of </w:t>
            </w:r>
            <w:proofErr w:type="spellStart"/>
            <w:r w:rsidRPr="00DF4833">
              <w:rPr>
                <w:i/>
              </w:rPr>
              <w:t>csi</w:t>
            </w:r>
            <w:proofErr w:type="spellEnd"/>
            <w:r w:rsidRPr="00DF4833">
              <w:rPr>
                <w:i/>
              </w:rPr>
              <w:t>-RS-RLM</w:t>
            </w:r>
            <w:r w:rsidRPr="00DF4833">
              <w:t xml:space="preserve"> and </w:t>
            </w:r>
            <w:proofErr w:type="spellStart"/>
            <w:r w:rsidRPr="00DF4833">
              <w:rPr>
                <w:i/>
              </w:rPr>
              <w:t>ssb</w:t>
            </w:r>
            <w:proofErr w:type="spellEnd"/>
            <w:r w:rsidRPr="00DF4833">
              <w:rPr>
                <w:i/>
              </w:rPr>
              <w:t>-</w:t>
            </w:r>
            <w:proofErr w:type="spellStart"/>
            <w:r w:rsidRPr="00DF4833">
              <w:rPr>
                <w:i/>
              </w:rPr>
              <w:t>AndCSI</w:t>
            </w:r>
            <w:proofErr w:type="spellEnd"/>
            <w:r w:rsidRPr="00DF4833">
              <w:rPr>
                <w:i/>
              </w:rPr>
              <w:t>-RS-RLM</w:t>
            </w:r>
            <w:r w:rsidRPr="00DF4833">
              <w:t>, UE shall report this capability.</w:t>
            </w:r>
          </w:p>
        </w:tc>
        <w:tc>
          <w:tcPr>
            <w:tcW w:w="709" w:type="dxa"/>
          </w:tcPr>
          <w:p w14:paraId="4D76CCF7" w14:textId="77777777" w:rsidR="002E6391" w:rsidRPr="00DF4833" w:rsidRDefault="002E6391" w:rsidP="000C3778">
            <w:pPr>
              <w:pStyle w:val="TAL"/>
              <w:jc w:val="center"/>
            </w:pPr>
            <w:r w:rsidRPr="00DF4833">
              <w:t>UE</w:t>
            </w:r>
          </w:p>
        </w:tc>
        <w:tc>
          <w:tcPr>
            <w:tcW w:w="564" w:type="dxa"/>
          </w:tcPr>
          <w:p w14:paraId="61A20CC0" w14:textId="77777777" w:rsidR="002E6391" w:rsidRPr="00DF4833" w:rsidRDefault="002E6391" w:rsidP="000C3778">
            <w:pPr>
              <w:pStyle w:val="TAL"/>
              <w:jc w:val="center"/>
            </w:pPr>
            <w:r w:rsidRPr="00DF4833">
              <w:t>CY</w:t>
            </w:r>
          </w:p>
        </w:tc>
        <w:tc>
          <w:tcPr>
            <w:tcW w:w="712" w:type="dxa"/>
          </w:tcPr>
          <w:p w14:paraId="20D0069B" w14:textId="77777777" w:rsidR="002E6391" w:rsidRPr="00DF4833" w:rsidRDefault="002E6391" w:rsidP="000C3778">
            <w:pPr>
              <w:pStyle w:val="TAL"/>
              <w:jc w:val="center"/>
            </w:pPr>
            <w:r w:rsidRPr="00DF4833">
              <w:t>No</w:t>
            </w:r>
          </w:p>
        </w:tc>
        <w:tc>
          <w:tcPr>
            <w:tcW w:w="737" w:type="dxa"/>
          </w:tcPr>
          <w:p w14:paraId="679A2E84" w14:textId="77777777" w:rsidR="002E6391" w:rsidRPr="00DF4833" w:rsidRDefault="002E6391" w:rsidP="000C3778">
            <w:pPr>
              <w:pStyle w:val="TAL"/>
              <w:jc w:val="center"/>
              <w:rPr>
                <w:rFonts w:eastAsia="MS Mincho"/>
              </w:rPr>
            </w:pPr>
            <w:r w:rsidRPr="00DF4833">
              <w:rPr>
                <w:rFonts w:eastAsia="MS Mincho"/>
              </w:rPr>
              <w:t>Yes</w:t>
            </w:r>
          </w:p>
        </w:tc>
      </w:tr>
      <w:tr w:rsidR="002E6391" w:rsidRPr="00DF4833" w14:paraId="68013F4A" w14:textId="77777777" w:rsidTr="000C3778">
        <w:trPr>
          <w:cantSplit/>
        </w:trPr>
        <w:tc>
          <w:tcPr>
            <w:tcW w:w="6807" w:type="dxa"/>
          </w:tcPr>
          <w:p w14:paraId="4D122B5B" w14:textId="77777777" w:rsidR="002E6391" w:rsidRPr="00DF4833" w:rsidRDefault="002E6391" w:rsidP="000C3778">
            <w:pPr>
              <w:pStyle w:val="TAL"/>
              <w:rPr>
                <w:b/>
                <w:i/>
              </w:rPr>
            </w:pPr>
            <w:r w:rsidRPr="00DF4833">
              <w:rPr>
                <w:b/>
                <w:i/>
              </w:rPr>
              <w:t>measSequenceConfig-r18</w:t>
            </w:r>
          </w:p>
          <w:p w14:paraId="4D162138" w14:textId="77777777" w:rsidR="002E6391" w:rsidRPr="00DF4833" w:rsidRDefault="002E6391" w:rsidP="000C3778">
            <w:pPr>
              <w:pStyle w:val="TAL"/>
              <w:rPr>
                <w:b/>
                <w:i/>
              </w:rPr>
            </w:pPr>
            <w:r w:rsidRPr="00DF4833">
              <w:rPr>
                <w:bCs/>
                <w:iCs/>
              </w:rPr>
              <w:t xml:space="preserve">Indicates whether the UE supports configuration of </w:t>
            </w:r>
            <w:r w:rsidRPr="00DF4833">
              <w:rPr>
                <w:bCs/>
                <w:i/>
              </w:rPr>
              <w:t>measSequence-r18</w:t>
            </w:r>
            <w:r w:rsidRPr="00DF4833">
              <w:rPr>
                <w:bCs/>
                <w:iCs/>
              </w:rPr>
              <w:t xml:space="preserve"> in </w:t>
            </w:r>
            <w:proofErr w:type="spellStart"/>
            <w:r w:rsidRPr="00DF4833">
              <w:rPr>
                <w:bCs/>
                <w:i/>
              </w:rPr>
              <w:t>MeasObjectNR</w:t>
            </w:r>
            <w:proofErr w:type="spellEnd"/>
            <w:r w:rsidRPr="00DF4833">
              <w:rPr>
                <w:bCs/>
                <w:iCs/>
              </w:rPr>
              <w:t xml:space="preserve"> and </w:t>
            </w:r>
            <w:proofErr w:type="spellStart"/>
            <w:r w:rsidRPr="00DF4833">
              <w:rPr>
                <w:bCs/>
                <w:i/>
              </w:rPr>
              <w:t>MeasObjectEUTRA</w:t>
            </w:r>
            <w:proofErr w:type="spellEnd"/>
            <w:r w:rsidRPr="00DF4833">
              <w:rPr>
                <w:bCs/>
                <w:iCs/>
              </w:rPr>
              <w:t xml:space="preserve"> for recommended sequence for intra/inter-RAT intra/inter-frequency measurement.</w:t>
            </w:r>
          </w:p>
        </w:tc>
        <w:tc>
          <w:tcPr>
            <w:tcW w:w="709" w:type="dxa"/>
          </w:tcPr>
          <w:p w14:paraId="65052F0B" w14:textId="77777777" w:rsidR="002E6391" w:rsidRPr="00DF4833" w:rsidRDefault="002E6391" w:rsidP="000C3778">
            <w:pPr>
              <w:pStyle w:val="TAL"/>
              <w:jc w:val="center"/>
            </w:pPr>
            <w:r w:rsidRPr="00DF4833">
              <w:t>UE</w:t>
            </w:r>
          </w:p>
        </w:tc>
        <w:tc>
          <w:tcPr>
            <w:tcW w:w="564" w:type="dxa"/>
          </w:tcPr>
          <w:p w14:paraId="12EAA0B3" w14:textId="77777777" w:rsidR="002E6391" w:rsidRPr="00DF4833" w:rsidRDefault="002E6391" w:rsidP="000C3778">
            <w:pPr>
              <w:pStyle w:val="TAL"/>
              <w:jc w:val="center"/>
            </w:pPr>
            <w:r w:rsidRPr="00DF4833">
              <w:t>No</w:t>
            </w:r>
          </w:p>
        </w:tc>
        <w:tc>
          <w:tcPr>
            <w:tcW w:w="712" w:type="dxa"/>
          </w:tcPr>
          <w:p w14:paraId="4E23B57D" w14:textId="77777777" w:rsidR="002E6391" w:rsidRPr="00DF4833" w:rsidRDefault="002E6391" w:rsidP="000C3778">
            <w:pPr>
              <w:pStyle w:val="TAL"/>
              <w:jc w:val="center"/>
            </w:pPr>
            <w:r w:rsidRPr="00DF4833">
              <w:t>No</w:t>
            </w:r>
          </w:p>
        </w:tc>
        <w:tc>
          <w:tcPr>
            <w:tcW w:w="737" w:type="dxa"/>
          </w:tcPr>
          <w:p w14:paraId="4AF65AAB"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740491F9" w14:textId="77777777" w:rsidTr="000C3778">
        <w:trPr>
          <w:cantSplit/>
        </w:trPr>
        <w:tc>
          <w:tcPr>
            <w:tcW w:w="6807" w:type="dxa"/>
          </w:tcPr>
          <w:p w14:paraId="12E5ECAD" w14:textId="77777777" w:rsidR="002E6391" w:rsidRPr="00DF4833" w:rsidRDefault="002E6391" w:rsidP="000C3778">
            <w:pPr>
              <w:pStyle w:val="TAL"/>
              <w:rPr>
                <w:rFonts w:eastAsiaTheme="minorEastAsia"/>
                <w:b/>
                <w:i/>
              </w:rPr>
            </w:pPr>
            <w:r w:rsidRPr="00DF4833">
              <w:rPr>
                <w:rFonts w:eastAsiaTheme="minorEastAsia"/>
                <w:b/>
                <w:i/>
              </w:rPr>
              <w:t>multiCarrierSingleReportWithoutGap-r19</w:t>
            </w:r>
          </w:p>
          <w:p w14:paraId="19B566D1" w14:textId="77777777" w:rsidR="002E6391" w:rsidRPr="00DF4833" w:rsidRDefault="002E6391" w:rsidP="000C3778">
            <w:pPr>
              <w:pStyle w:val="TAL"/>
              <w:rPr>
                <w:rFonts w:cs="Arial"/>
                <w:szCs w:val="18"/>
              </w:rPr>
            </w:pPr>
            <w:r w:rsidRPr="00DF4833">
              <w:rPr>
                <w:rFonts w:eastAsiaTheme="minorEastAsia"/>
                <w:bCs/>
                <w:iCs/>
              </w:rPr>
              <w:t xml:space="preserve">Indicates whether the UE supports </w:t>
            </w:r>
            <w:r w:rsidRPr="00DF4833">
              <w:rPr>
                <w:rFonts w:cs="Arial"/>
                <w:szCs w:val="18"/>
              </w:rPr>
              <w:t>serving cell and neighbour cells measurement and report on one serving carrier per-band for intra-frequency measurements without measurement gap.</w:t>
            </w:r>
          </w:p>
          <w:p w14:paraId="5F361BB8" w14:textId="77777777" w:rsidR="002E6391" w:rsidRPr="00DF4833" w:rsidRDefault="002E6391" w:rsidP="000C3778">
            <w:pPr>
              <w:pStyle w:val="TAL"/>
              <w:rPr>
                <w:b/>
                <w:i/>
              </w:rPr>
            </w:pPr>
            <w:r w:rsidRPr="00DF4833">
              <w:rPr>
                <w:rFonts w:cs="Arial"/>
                <w:szCs w:val="18"/>
              </w:rPr>
              <w:t>A UE supporting this feature shall meet the corresponding enhanced requirements in TS 38.133 [5] Clause 9.2.3.2, 9.1.5.1.1, 9.1.5.1.2, 9.1.5.1.3, and 9.1.5.1.4</w:t>
            </w:r>
          </w:p>
        </w:tc>
        <w:tc>
          <w:tcPr>
            <w:tcW w:w="709" w:type="dxa"/>
          </w:tcPr>
          <w:p w14:paraId="39D239BC" w14:textId="77777777" w:rsidR="002E6391" w:rsidRPr="00DF4833" w:rsidRDefault="002E6391" w:rsidP="000C3778">
            <w:pPr>
              <w:pStyle w:val="TAL"/>
              <w:jc w:val="center"/>
            </w:pPr>
            <w:r w:rsidRPr="00DF4833">
              <w:t>UE</w:t>
            </w:r>
          </w:p>
        </w:tc>
        <w:tc>
          <w:tcPr>
            <w:tcW w:w="564" w:type="dxa"/>
          </w:tcPr>
          <w:p w14:paraId="50FDBD9C" w14:textId="77777777" w:rsidR="002E6391" w:rsidRPr="00DF4833" w:rsidRDefault="002E6391" w:rsidP="000C3778">
            <w:pPr>
              <w:pStyle w:val="TAL"/>
              <w:jc w:val="center"/>
            </w:pPr>
            <w:r w:rsidRPr="00DF4833">
              <w:t>No</w:t>
            </w:r>
          </w:p>
        </w:tc>
        <w:tc>
          <w:tcPr>
            <w:tcW w:w="712" w:type="dxa"/>
          </w:tcPr>
          <w:p w14:paraId="315FDB1F" w14:textId="77777777" w:rsidR="002E6391" w:rsidRPr="00DF4833" w:rsidRDefault="002E6391" w:rsidP="000C3778">
            <w:pPr>
              <w:pStyle w:val="TAL"/>
              <w:jc w:val="center"/>
            </w:pPr>
            <w:r w:rsidRPr="00DF4833">
              <w:t>No</w:t>
            </w:r>
          </w:p>
        </w:tc>
        <w:tc>
          <w:tcPr>
            <w:tcW w:w="737" w:type="dxa"/>
          </w:tcPr>
          <w:p w14:paraId="4565F8BF" w14:textId="77777777" w:rsidR="002E6391" w:rsidRPr="00DF4833" w:rsidRDefault="002E6391" w:rsidP="000C3778">
            <w:pPr>
              <w:pStyle w:val="TAL"/>
              <w:jc w:val="center"/>
              <w:rPr>
                <w:rFonts w:eastAsia="MS Mincho"/>
              </w:rPr>
            </w:pPr>
            <w:r w:rsidRPr="00DF4833">
              <w:rPr>
                <w:rFonts w:eastAsia="MS Mincho"/>
              </w:rPr>
              <w:t>FR2-1 only</w:t>
            </w:r>
          </w:p>
        </w:tc>
      </w:tr>
      <w:tr w:rsidR="002E6391" w:rsidRPr="00DF4833" w:rsidDel="009C4F13" w14:paraId="7F3C6AE7" w14:textId="77777777" w:rsidTr="000C3778">
        <w:trPr>
          <w:cantSplit/>
        </w:trPr>
        <w:tc>
          <w:tcPr>
            <w:tcW w:w="6807" w:type="dxa"/>
          </w:tcPr>
          <w:p w14:paraId="6E60EE72" w14:textId="77777777" w:rsidR="002E6391" w:rsidRPr="00DF4833" w:rsidRDefault="002E6391" w:rsidP="000C3778">
            <w:pPr>
              <w:pStyle w:val="TAL"/>
              <w:rPr>
                <w:b/>
                <w:i/>
              </w:rPr>
            </w:pPr>
            <w:r w:rsidRPr="00DF4833">
              <w:rPr>
                <w:b/>
                <w:i/>
              </w:rPr>
              <w:t>ncsg-MeasGapNR-Patterns-r17</w:t>
            </w:r>
          </w:p>
          <w:p w14:paraId="17A88853" w14:textId="77777777" w:rsidR="002E6391" w:rsidRPr="00DF4833" w:rsidRDefault="002E6391" w:rsidP="000C3778">
            <w:pPr>
              <w:pStyle w:val="TAL"/>
              <w:rPr>
                <w:bCs/>
                <w:iCs/>
              </w:rPr>
            </w:pPr>
            <w:r w:rsidRPr="00DF483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78283D6" w14:textId="77777777" w:rsidR="002E6391" w:rsidRPr="00DF4833" w:rsidRDefault="002E6391" w:rsidP="000C3778">
            <w:pPr>
              <w:pStyle w:val="TAL"/>
              <w:rPr>
                <w:bCs/>
                <w:iCs/>
              </w:rPr>
            </w:pPr>
          </w:p>
          <w:p w14:paraId="25087E9D" w14:textId="77777777" w:rsidR="002E6391" w:rsidRPr="00DF4833" w:rsidDel="009C4F13" w:rsidRDefault="002E6391" w:rsidP="000C3778">
            <w:pPr>
              <w:pStyle w:val="TAL"/>
              <w:rPr>
                <w:b/>
                <w:i/>
              </w:rPr>
            </w:pPr>
            <w:r w:rsidRPr="00DF4833">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F4833">
              <w:rPr>
                <w:rFonts w:cs="Arial"/>
                <w:bCs/>
                <w:iCs/>
              </w:rPr>
              <w:t xml:space="preserve"> UEs supporting this shall indicate support of </w:t>
            </w:r>
            <w:r w:rsidRPr="00DF4833">
              <w:rPr>
                <w:rFonts w:cs="Arial"/>
                <w:bCs/>
                <w:i/>
              </w:rPr>
              <w:t>nr-NeedForGapNCSG-Reporting-r17</w:t>
            </w:r>
            <w:r w:rsidRPr="00DF4833">
              <w:rPr>
                <w:rFonts w:cs="Arial"/>
                <w:bCs/>
                <w:iCs/>
              </w:rPr>
              <w:t>.</w:t>
            </w:r>
          </w:p>
        </w:tc>
        <w:tc>
          <w:tcPr>
            <w:tcW w:w="709" w:type="dxa"/>
          </w:tcPr>
          <w:p w14:paraId="51EE06A7" w14:textId="77777777" w:rsidR="002E6391" w:rsidRPr="00DF4833" w:rsidDel="009C4F13" w:rsidRDefault="002E6391" w:rsidP="000C3778">
            <w:pPr>
              <w:pStyle w:val="TAL"/>
              <w:jc w:val="center"/>
            </w:pPr>
            <w:r w:rsidRPr="00DF4833">
              <w:t>UE</w:t>
            </w:r>
          </w:p>
        </w:tc>
        <w:tc>
          <w:tcPr>
            <w:tcW w:w="564" w:type="dxa"/>
          </w:tcPr>
          <w:p w14:paraId="338228A8" w14:textId="77777777" w:rsidR="002E6391" w:rsidRPr="00DF4833" w:rsidDel="009C4F13" w:rsidRDefault="002E6391" w:rsidP="000C3778">
            <w:pPr>
              <w:pStyle w:val="TAL"/>
              <w:jc w:val="center"/>
            </w:pPr>
            <w:r w:rsidRPr="00DF4833">
              <w:t>No</w:t>
            </w:r>
          </w:p>
        </w:tc>
        <w:tc>
          <w:tcPr>
            <w:tcW w:w="712" w:type="dxa"/>
          </w:tcPr>
          <w:p w14:paraId="235E95C4" w14:textId="77777777" w:rsidR="002E6391" w:rsidRPr="00DF4833" w:rsidDel="009C4F13" w:rsidRDefault="002E6391" w:rsidP="000C3778">
            <w:pPr>
              <w:pStyle w:val="TAL"/>
              <w:jc w:val="center"/>
            </w:pPr>
            <w:r w:rsidRPr="00DF4833">
              <w:t>No</w:t>
            </w:r>
          </w:p>
        </w:tc>
        <w:tc>
          <w:tcPr>
            <w:tcW w:w="737" w:type="dxa"/>
          </w:tcPr>
          <w:p w14:paraId="7EA446C8" w14:textId="77777777" w:rsidR="002E6391" w:rsidRPr="00DF4833" w:rsidDel="009C4F13" w:rsidRDefault="002E6391" w:rsidP="000C3778">
            <w:pPr>
              <w:pStyle w:val="TAL"/>
              <w:jc w:val="center"/>
              <w:rPr>
                <w:rFonts w:eastAsia="MS Mincho"/>
              </w:rPr>
            </w:pPr>
            <w:r w:rsidRPr="00DF4833">
              <w:rPr>
                <w:rFonts w:eastAsia="MS Mincho"/>
              </w:rPr>
              <w:t>No</w:t>
            </w:r>
          </w:p>
        </w:tc>
      </w:tr>
      <w:tr w:rsidR="002E6391" w:rsidRPr="00DF4833" w:rsidDel="009C4F13" w14:paraId="2BECE27E" w14:textId="77777777" w:rsidTr="000C3778">
        <w:trPr>
          <w:cantSplit/>
        </w:trPr>
        <w:tc>
          <w:tcPr>
            <w:tcW w:w="6807" w:type="dxa"/>
          </w:tcPr>
          <w:p w14:paraId="4BDE10AF" w14:textId="77777777" w:rsidR="002E6391" w:rsidRPr="00DF4833" w:rsidRDefault="002E6391" w:rsidP="000C3778">
            <w:pPr>
              <w:pStyle w:val="TAL"/>
              <w:rPr>
                <w:b/>
                <w:i/>
              </w:rPr>
            </w:pPr>
            <w:r w:rsidRPr="00DF4833">
              <w:rPr>
                <w:b/>
                <w:i/>
              </w:rPr>
              <w:t>ncsg-MeasGapPatterns-r17</w:t>
            </w:r>
          </w:p>
          <w:p w14:paraId="2132F1A7" w14:textId="77777777" w:rsidR="002E6391" w:rsidRPr="00DF4833" w:rsidRDefault="002E6391" w:rsidP="000C3778">
            <w:pPr>
              <w:pStyle w:val="TAL"/>
              <w:rPr>
                <w:bCs/>
                <w:iCs/>
              </w:rPr>
            </w:pPr>
            <w:r w:rsidRPr="00DF483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A6D529C" w14:textId="77777777" w:rsidR="002E6391" w:rsidRPr="00DF4833" w:rsidRDefault="002E6391" w:rsidP="000C3778">
            <w:pPr>
              <w:pStyle w:val="TAL"/>
              <w:rPr>
                <w:bCs/>
                <w:iCs/>
              </w:rPr>
            </w:pPr>
          </w:p>
          <w:p w14:paraId="0F06F454" w14:textId="77777777" w:rsidR="002E6391" w:rsidRPr="00DF4833" w:rsidDel="009C4F13" w:rsidRDefault="002E6391" w:rsidP="000C3778">
            <w:pPr>
              <w:pStyle w:val="TAL"/>
              <w:rPr>
                <w:b/>
                <w:i/>
              </w:rPr>
            </w:pPr>
            <w:r w:rsidRPr="00DF4833">
              <w:rPr>
                <w:bCs/>
                <w:iCs/>
              </w:rPr>
              <w:t xml:space="preserve">NCSG patterns #0 and #1 are mandatory (i.e. the corresponding bits in the bitmap is set to 1) if the UE includes this field. NCSG patterns #13 and #14 are mandatory (i.e. the corresponding </w:t>
            </w:r>
            <w:proofErr w:type="gramStart"/>
            <w:r w:rsidRPr="00DF4833">
              <w:rPr>
                <w:bCs/>
                <w:iCs/>
              </w:rPr>
              <w:t>bits in the bitmap is</w:t>
            </w:r>
            <w:proofErr w:type="gramEnd"/>
            <w:r w:rsidRPr="00DF4833">
              <w:rPr>
                <w:bCs/>
                <w:iCs/>
              </w:rPr>
              <w:t xml:space="preserve"> set to 1) if UE supports </w:t>
            </w:r>
            <w:r w:rsidRPr="00DF4833">
              <w:rPr>
                <w:bCs/>
                <w:i/>
              </w:rPr>
              <w:t>ncsg-MeasGapPerFR-r17</w:t>
            </w:r>
            <w:r w:rsidRPr="00DF4833">
              <w:t xml:space="preserve"> </w:t>
            </w:r>
            <w:r w:rsidRPr="00DF4833">
              <w:rPr>
                <w:bCs/>
                <w:iCs/>
              </w:rPr>
              <w:t>or if the UE is NCSG capable and supports FR2 band in standalone mode.</w:t>
            </w:r>
            <w:r w:rsidRPr="00DF4833">
              <w:rPr>
                <w:rFonts w:cs="Arial"/>
                <w:bCs/>
                <w:iCs/>
              </w:rPr>
              <w:t xml:space="preserve"> UEs supporting this shall indicate support of </w:t>
            </w:r>
            <w:r w:rsidRPr="00DF4833">
              <w:rPr>
                <w:rFonts w:cs="Arial"/>
                <w:bCs/>
                <w:i/>
              </w:rPr>
              <w:t>nr-NeedForGapNCSG-Reporting-r17</w:t>
            </w:r>
            <w:r w:rsidRPr="00DF4833">
              <w:rPr>
                <w:rFonts w:cs="Arial"/>
                <w:bCs/>
                <w:iCs/>
              </w:rPr>
              <w:t xml:space="preserve"> or </w:t>
            </w:r>
            <w:r w:rsidRPr="00DF4833">
              <w:rPr>
                <w:rFonts w:cs="Arial"/>
                <w:bCs/>
                <w:i/>
              </w:rPr>
              <w:t>eutra-NeedForGapNCSG-Reporting-r17</w:t>
            </w:r>
            <w:r w:rsidRPr="00DF4833">
              <w:rPr>
                <w:rFonts w:cs="Arial"/>
                <w:bCs/>
                <w:iCs/>
              </w:rPr>
              <w:t>.</w:t>
            </w:r>
          </w:p>
        </w:tc>
        <w:tc>
          <w:tcPr>
            <w:tcW w:w="709" w:type="dxa"/>
          </w:tcPr>
          <w:p w14:paraId="18D80333" w14:textId="77777777" w:rsidR="002E6391" w:rsidRPr="00DF4833" w:rsidDel="009C4F13" w:rsidRDefault="002E6391" w:rsidP="000C3778">
            <w:pPr>
              <w:pStyle w:val="TAL"/>
              <w:jc w:val="center"/>
            </w:pPr>
            <w:r w:rsidRPr="00DF4833">
              <w:t>UE</w:t>
            </w:r>
          </w:p>
        </w:tc>
        <w:tc>
          <w:tcPr>
            <w:tcW w:w="564" w:type="dxa"/>
          </w:tcPr>
          <w:p w14:paraId="31FF7659" w14:textId="77777777" w:rsidR="002E6391" w:rsidRPr="00DF4833" w:rsidDel="009C4F13" w:rsidRDefault="002E6391" w:rsidP="000C3778">
            <w:pPr>
              <w:pStyle w:val="TAL"/>
              <w:jc w:val="center"/>
            </w:pPr>
            <w:r w:rsidRPr="00DF4833">
              <w:t>No</w:t>
            </w:r>
          </w:p>
        </w:tc>
        <w:tc>
          <w:tcPr>
            <w:tcW w:w="712" w:type="dxa"/>
          </w:tcPr>
          <w:p w14:paraId="306BFE5D" w14:textId="77777777" w:rsidR="002E6391" w:rsidRPr="00DF4833" w:rsidDel="009C4F13" w:rsidRDefault="002E6391" w:rsidP="000C3778">
            <w:pPr>
              <w:pStyle w:val="TAL"/>
              <w:jc w:val="center"/>
            </w:pPr>
            <w:r w:rsidRPr="00DF4833">
              <w:t>No</w:t>
            </w:r>
          </w:p>
        </w:tc>
        <w:tc>
          <w:tcPr>
            <w:tcW w:w="737" w:type="dxa"/>
          </w:tcPr>
          <w:p w14:paraId="3A09FAF2" w14:textId="77777777" w:rsidR="002E6391" w:rsidRPr="00DF4833" w:rsidDel="009C4F13" w:rsidRDefault="002E6391" w:rsidP="000C3778">
            <w:pPr>
              <w:pStyle w:val="TAL"/>
              <w:jc w:val="center"/>
              <w:rPr>
                <w:rFonts w:eastAsia="MS Mincho"/>
              </w:rPr>
            </w:pPr>
            <w:r w:rsidRPr="00DF4833">
              <w:rPr>
                <w:rFonts w:eastAsia="MS Mincho"/>
              </w:rPr>
              <w:t>No</w:t>
            </w:r>
          </w:p>
        </w:tc>
      </w:tr>
      <w:tr w:rsidR="002E6391" w:rsidRPr="00DF4833" w:rsidDel="009C4F13" w14:paraId="7605D7D8" w14:textId="77777777" w:rsidTr="000C3778">
        <w:trPr>
          <w:cantSplit/>
        </w:trPr>
        <w:tc>
          <w:tcPr>
            <w:tcW w:w="6807" w:type="dxa"/>
          </w:tcPr>
          <w:p w14:paraId="39B9C7AD" w14:textId="77777777" w:rsidR="002E6391" w:rsidRPr="00DF4833" w:rsidRDefault="002E6391" w:rsidP="000C3778">
            <w:pPr>
              <w:pStyle w:val="TAL"/>
              <w:rPr>
                <w:b/>
                <w:i/>
              </w:rPr>
            </w:pPr>
            <w:r w:rsidRPr="00DF4833">
              <w:rPr>
                <w:b/>
                <w:i/>
              </w:rPr>
              <w:t>ncsg-MeasGapPerFR-r17</w:t>
            </w:r>
          </w:p>
          <w:p w14:paraId="272E11C3" w14:textId="77777777" w:rsidR="002E6391" w:rsidRPr="00DF4833" w:rsidDel="009C4F13" w:rsidRDefault="002E6391" w:rsidP="000C3778">
            <w:pPr>
              <w:pStyle w:val="TAL"/>
              <w:rPr>
                <w:b/>
                <w:i/>
              </w:rPr>
            </w:pPr>
            <w:r w:rsidRPr="00DF4833">
              <w:rPr>
                <w:bCs/>
                <w:iCs/>
              </w:rPr>
              <w:t xml:space="preserve">Indicates whether the UE supports per-FR NCSG. </w:t>
            </w:r>
            <w:r w:rsidRPr="00DF4833">
              <w:rPr>
                <w:rFonts w:cs="Arial"/>
                <w:bCs/>
                <w:iCs/>
              </w:rPr>
              <w:t xml:space="preserve">UEs supporting this shall indicate support of </w:t>
            </w:r>
            <w:r w:rsidRPr="00DF4833">
              <w:rPr>
                <w:rFonts w:cs="Arial"/>
                <w:bCs/>
                <w:i/>
              </w:rPr>
              <w:t>nr-NeedForGapNCSG-Reporting-r17</w:t>
            </w:r>
            <w:r w:rsidRPr="00DF4833">
              <w:rPr>
                <w:rFonts w:cs="Arial"/>
                <w:bCs/>
                <w:iCs/>
              </w:rPr>
              <w:t>.</w:t>
            </w:r>
          </w:p>
        </w:tc>
        <w:tc>
          <w:tcPr>
            <w:tcW w:w="709" w:type="dxa"/>
          </w:tcPr>
          <w:p w14:paraId="2D6C3E7B" w14:textId="77777777" w:rsidR="002E6391" w:rsidRPr="00DF4833" w:rsidDel="009C4F13" w:rsidRDefault="002E6391" w:rsidP="000C3778">
            <w:pPr>
              <w:pStyle w:val="TAL"/>
              <w:jc w:val="center"/>
            </w:pPr>
            <w:r w:rsidRPr="00DF4833">
              <w:t>UE</w:t>
            </w:r>
          </w:p>
        </w:tc>
        <w:tc>
          <w:tcPr>
            <w:tcW w:w="564" w:type="dxa"/>
          </w:tcPr>
          <w:p w14:paraId="2CA5C9F4" w14:textId="77777777" w:rsidR="002E6391" w:rsidRPr="00DF4833" w:rsidDel="009C4F13" w:rsidRDefault="002E6391" w:rsidP="000C3778">
            <w:pPr>
              <w:pStyle w:val="TAL"/>
              <w:jc w:val="center"/>
            </w:pPr>
            <w:r w:rsidRPr="00DF4833">
              <w:t>No</w:t>
            </w:r>
          </w:p>
        </w:tc>
        <w:tc>
          <w:tcPr>
            <w:tcW w:w="712" w:type="dxa"/>
          </w:tcPr>
          <w:p w14:paraId="6F41643D" w14:textId="77777777" w:rsidR="002E6391" w:rsidRPr="00DF4833" w:rsidDel="009C4F13" w:rsidRDefault="002E6391" w:rsidP="000C3778">
            <w:pPr>
              <w:pStyle w:val="TAL"/>
              <w:jc w:val="center"/>
            </w:pPr>
            <w:r w:rsidRPr="00DF4833">
              <w:t>No</w:t>
            </w:r>
          </w:p>
        </w:tc>
        <w:tc>
          <w:tcPr>
            <w:tcW w:w="737" w:type="dxa"/>
          </w:tcPr>
          <w:p w14:paraId="3AAF66C1" w14:textId="77777777" w:rsidR="002E6391" w:rsidRPr="00DF4833" w:rsidDel="009C4F13" w:rsidRDefault="002E6391" w:rsidP="000C3778">
            <w:pPr>
              <w:pStyle w:val="TAL"/>
              <w:jc w:val="center"/>
              <w:rPr>
                <w:rFonts w:eastAsia="MS Mincho"/>
              </w:rPr>
            </w:pPr>
            <w:r w:rsidRPr="00DF4833">
              <w:rPr>
                <w:rFonts w:eastAsia="MS Mincho"/>
              </w:rPr>
              <w:t>No</w:t>
            </w:r>
          </w:p>
        </w:tc>
      </w:tr>
      <w:tr w:rsidR="002E6391" w:rsidRPr="00DF4833" w14:paraId="10486651" w14:textId="77777777" w:rsidTr="000C3778">
        <w:trPr>
          <w:cantSplit/>
        </w:trPr>
        <w:tc>
          <w:tcPr>
            <w:tcW w:w="6807" w:type="dxa"/>
          </w:tcPr>
          <w:p w14:paraId="59368296" w14:textId="77777777" w:rsidR="002E6391" w:rsidRPr="00DF4833" w:rsidRDefault="002E6391" w:rsidP="000C3778">
            <w:pPr>
              <w:pStyle w:val="TAL"/>
              <w:rPr>
                <w:b/>
                <w:i/>
              </w:rPr>
            </w:pPr>
            <w:r w:rsidRPr="00DF4833">
              <w:rPr>
                <w:b/>
                <w:i/>
              </w:rPr>
              <w:t>ncsg-SymbolLevelScheduleRestrictionInter-r17</w:t>
            </w:r>
          </w:p>
          <w:p w14:paraId="1B3C9DC5" w14:textId="77777777" w:rsidR="002E6391" w:rsidRPr="00DF4833" w:rsidRDefault="002E6391" w:rsidP="000C3778">
            <w:pPr>
              <w:pStyle w:val="TAL"/>
              <w:rPr>
                <w:bCs/>
                <w:iCs/>
              </w:rPr>
            </w:pPr>
            <w:r w:rsidRPr="00DF4833">
              <w:rPr>
                <w:bCs/>
                <w:iCs/>
              </w:rPr>
              <w:t xml:space="preserve">Indicates whether the UE supports performing measurement with NCSG based on flag </w:t>
            </w:r>
            <w:proofErr w:type="spellStart"/>
            <w:r w:rsidRPr="00DF4833">
              <w:rPr>
                <w:bCs/>
                <w:i/>
              </w:rPr>
              <w:t>deriveSSB</w:t>
            </w:r>
            <w:proofErr w:type="spellEnd"/>
            <w:r w:rsidRPr="00DF4833">
              <w:rPr>
                <w:bCs/>
                <w:i/>
              </w:rPr>
              <w:t>-</w:t>
            </w:r>
            <w:proofErr w:type="spellStart"/>
            <w:r w:rsidRPr="00DF4833">
              <w:rPr>
                <w:bCs/>
                <w:i/>
              </w:rPr>
              <w:t>IndexFromCell</w:t>
            </w:r>
            <w:proofErr w:type="spellEnd"/>
            <w:r w:rsidRPr="00DF4833">
              <w:rPr>
                <w:bCs/>
                <w:i/>
              </w:rPr>
              <w:t>-inter</w:t>
            </w:r>
            <w:r w:rsidRPr="00DF4833">
              <w:rPr>
                <w:bCs/>
                <w:iCs/>
              </w:rPr>
              <w:t xml:space="preserve"> and meeting the following requirements that the scheduling restriction in FR2 serving cell during NCSG ML is on SSB symbol level. </w:t>
            </w:r>
            <w:r w:rsidRPr="00DF4833">
              <w:rPr>
                <w:rFonts w:cs="Arial"/>
                <w:bCs/>
                <w:iCs/>
              </w:rPr>
              <w:t xml:space="preserve">UEs supporting this shall indicate support of </w:t>
            </w:r>
            <w:r w:rsidRPr="00DF4833">
              <w:rPr>
                <w:rFonts w:cs="Arial"/>
                <w:bCs/>
                <w:i/>
              </w:rPr>
              <w:t>nr-NeedForGapNCSG-Reporting-r17</w:t>
            </w:r>
            <w:r w:rsidRPr="00DF4833">
              <w:rPr>
                <w:rFonts w:cs="Arial"/>
                <w:bCs/>
                <w:iCs/>
              </w:rPr>
              <w:t>.</w:t>
            </w:r>
          </w:p>
        </w:tc>
        <w:tc>
          <w:tcPr>
            <w:tcW w:w="709" w:type="dxa"/>
          </w:tcPr>
          <w:p w14:paraId="7F7D49E8" w14:textId="77777777" w:rsidR="002E6391" w:rsidRPr="00DF4833" w:rsidRDefault="002E6391" w:rsidP="000C3778">
            <w:pPr>
              <w:pStyle w:val="TAL"/>
              <w:jc w:val="center"/>
            </w:pPr>
            <w:r w:rsidRPr="00DF4833">
              <w:t>UE</w:t>
            </w:r>
          </w:p>
        </w:tc>
        <w:tc>
          <w:tcPr>
            <w:tcW w:w="564" w:type="dxa"/>
          </w:tcPr>
          <w:p w14:paraId="04894418" w14:textId="77777777" w:rsidR="002E6391" w:rsidRPr="00DF4833" w:rsidRDefault="002E6391" w:rsidP="000C3778">
            <w:pPr>
              <w:pStyle w:val="TAL"/>
              <w:jc w:val="center"/>
            </w:pPr>
            <w:r w:rsidRPr="00DF4833">
              <w:t>No</w:t>
            </w:r>
          </w:p>
        </w:tc>
        <w:tc>
          <w:tcPr>
            <w:tcW w:w="712" w:type="dxa"/>
          </w:tcPr>
          <w:p w14:paraId="2105F51B" w14:textId="77777777" w:rsidR="002E6391" w:rsidRPr="00DF4833" w:rsidRDefault="002E6391" w:rsidP="000C3778">
            <w:pPr>
              <w:pStyle w:val="TAL"/>
              <w:jc w:val="center"/>
            </w:pPr>
            <w:r w:rsidRPr="00DF4833">
              <w:t>No</w:t>
            </w:r>
          </w:p>
        </w:tc>
        <w:tc>
          <w:tcPr>
            <w:tcW w:w="737" w:type="dxa"/>
          </w:tcPr>
          <w:p w14:paraId="7C98E2F9" w14:textId="77777777" w:rsidR="002E6391" w:rsidRPr="00DF4833" w:rsidRDefault="002E6391" w:rsidP="000C3778">
            <w:pPr>
              <w:pStyle w:val="TAL"/>
              <w:jc w:val="center"/>
              <w:rPr>
                <w:rFonts w:eastAsia="MS Mincho"/>
              </w:rPr>
            </w:pPr>
            <w:r w:rsidRPr="00DF4833">
              <w:rPr>
                <w:rFonts w:eastAsia="MS Mincho"/>
              </w:rPr>
              <w:t>FR2 only</w:t>
            </w:r>
          </w:p>
        </w:tc>
      </w:tr>
      <w:tr w:rsidR="002E6391" w:rsidRPr="00DF4833" w14:paraId="6B1EF716" w14:textId="77777777" w:rsidTr="000C3778">
        <w:tc>
          <w:tcPr>
            <w:tcW w:w="6807" w:type="dxa"/>
          </w:tcPr>
          <w:p w14:paraId="4489EEA4" w14:textId="77777777" w:rsidR="002E6391" w:rsidRPr="00DF4833" w:rsidRDefault="002E6391" w:rsidP="000C3778">
            <w:pPr>
              <w:pStyle w:val="TAL"/>
              <w:rPr>
                <w:b/>
                <w:i/>
              </w:rPr>
            </w:pPr>
            <w:r w:rsidRPr="00DF4833">
              <w:rPr>
                <w:b/>
                <w:i/>
              </w:rPr>
              <w:t>nr-AutonomousGaps-r16</w:t>
            </w:r>
          </w:p>
          <w:p w14:paraId="7A94F2C6" w14:textId="77777777" w:rsidR="002E6391" w:rsidRPr="00DF4833" w:rsidRDefault="002E6391" w:rsidP="000C3778">
            <w:pPr>
              <w:pStyle w:val="TAL"/>
              <w:rPr>
                <w:b/>
                <w:i/>
              </w:rPr>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4833">
              <w:rPr>
                <w:rFonts w:eastAsia="MS PGothic" w:cs="Arial"/>
                <w:szCs w:val="18"/>
              </w:rPr>
              <w:t xml:space="preserve">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3F329708" w14:textId="77777777" w:rsidR="002E6391" w:rsidRPr="00DF4833" w:rsidRDefault="002E6391" w:rsidP="000C3778">
            <w:pPr>
              <w:pStyle w:val="TAL"/>
              <w:jc w:val="center"/>
            </w:pPr>
            <w:r w:rsidRPr="00DF4833">
              <w:t>UE</w:t>
            </w:r>
          </w:p>
        </w:tc>
        <w:tc>
          <w:tcPr>
            <w:tcW w:w="564" w:type="dxa"/>
          </w:tcPr>
          <w:p w14:paraId="12D8E68D" w14:textId="77777777" w:rsidR="002E6391" w:rsidRPr="00DF4833" w:rsidRDefault="002E6391" w:rsidP="000C3778">
            <w:pPr>
              <w:pStyle w:val="TAL"/>
              <w:jc w:val="center"/>
            </w:pPr>
            <w:r w:rsidRPr="00DF4833">
              <w:t>No</w:t>
            </w:r>
          </w:p>
        </w:tc>
        <w:tc>
          <w:tcPr>
            <w:tcW w:w="712" w:type="dxa"/>
          </w:tcPr>
          <w:p w14:paraId="26115E21" w14:textId="77777777" w:rsidR="002E6391" w:rsidRPr="00DF4833" w:rsidRDefault="002E6391" w:rsidP="000C3778">
            <w:pPr>
              <w:pStyle w:val="TAL"/>
              <w:jc w:val="center"/>
            </w:pPr>
            <w:r w:rsidRPr="00DF4833">
              <w:t>No</w:t>
            </w:r>
          </w:p>
        </w:tc>
        <w:tc>
          <w:tcPr>
            <w:tcW w:w="737" w:type="dxa"/>
          </w:tcPr>
          <w:p w14:paraId="0354E698" w14:textId="77777777" w:rsidR="002E6391" w:rsidRPr="00DF4833" w:rsidRDefault="002E6391" w:rsidP="000C3778">
            <w:pPr>
              <w:pStyle w:val="TAL"/>
              <w:jc w:val="center"/>
              <w:rPr>
                <w:rFonts w:eastAsia="MS Mincho"/>
              </w:rPr>
            </w:pPr>
            <w:r w:rsidRPr="00DF4833">
              <w:rPr>
                <w:rFonts w:eastAsia="MS Mincho"/>
              </w:rPr>
              <w:t>Yes</w:t>
            </w:r>
          </w:p>
        </w:tc>
      </w:tr>
      <w:tr w:rsidR="002E6391" w:rsidRPr="00DF4833" w14:paraId="7D69516D" w14:textId="77777777" w:rsidTr="000C3778">
        <w:tc>
          <w:tcPr>
            <w:tcW w:w="6807" w:type="dxa"/>
          </w:tcPr>
          <w:p w14:paraId="1DF9E4BB" w14:textId="77777777" w:rsidR="002E6391" w:rsidRPr="00DF4833" w:rsidRDefault="002E6391" w:rsidP="000C3778">
            <w:pPr>
              <w:pStyle w:val="TAL"/>
              <w:rPr>
                <w:b/>
                <w:i/>
              </w:rPr>
            </w:pPr>
            <w:r w:rsidRPr="00DF4833">
              <w:rPr>
                <w:b/>
                <w:i/>
              </w:rPr>
              <w:t>nr-AutonomousGaps-ENDC-r16</w:t>
            </w:r>
          </w:p>
          <w:p w14:paraId="16C8AD55" w14:textId="77777777" w:rsidR="002E6391" w:rsidRPr="00DF4833" w:rsidRDefault="002E6391" w:rsidP="000C3778">
            <w:pPr>
              <w:pStyle w:val="TAL"/>
              <w:rPr>
                <w:b/>
                <w:i/>
              </w:rPr>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4833">
              <w:rPr>
                <w:rFonts w:eastAsia="MS PGothic" w:cs="Arial"/>
                <w:szCs w:val="18"/>
              </w:rPr>
              <w:t xml:space="preserve"> 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2BAE4FBA" w14:textId="77777777" w:rsidR="002E6391" w:rsidRPr="00DF4833" w:rsidRDefault="002E6391" w:rsidP="000C3778">
            <w:pPr>
              <w:pStyle w:val="TAL"/>
              <w:jc w:val="center"/>
            </w:pPr>
            <w:r w:rsidRPr="00DF4833">
              <w:t>UE</w:t>
            </w:r>
          </w:p>
        </w:tc>
        <w:tc>
          <w:tcPr>
            <w:tcW w:w="564" w:type="dxa"/>
          </w:tcPr>
          <w:p w14:paraId="59354EBD" w14:textId="77777777" w:rsidR="002E6391" w:rsidRPr="00DF4833" w:rsidRDefault="002E6391" w:rsidP="000C3778">
            <w:pPr>
              <w:pStyle w:val="TAL"/>
              <w:jc w:val="center"/>
            </w:pPr>
            <w:r w:rsidRPr="00DF4833">
              <w:t>No</w:t>
            </w:r>
          </w:p>
        </w:tc>
        <w:tc>
          <w:tcPr>
            <w:tcW w:w="712" w:type="dxa"/>
          </w:tcPr>
          <w:p w14:paraId="6D1A7D07" w14:textId="77777777" w:rsidR="002E6391" w:rsidRPr="00DF4833" w:rsidRDefault="002E6391" w:rsidP="000C3778">
            <w:pPr>
              <w:pStyle w:val="TAL"/>
              <w:jc w:val="center"/>
            </w:pPr>
            <w:r w:rsidRPr="00DF4833">
              <w:t>No</w:t>
            </w:r>
          </w:p>
        </w:tc>
        <w:tc>
          <w:tcPr>
            <w:tcW w:w="737" w:type="dxa"/>
          </w:tcPr>
          <w:p w14:paraId="2C3B639D" w14:textId="77777777" w:rsidR="002E6391" w:rsidRPr="00DF4833" w:rsidRDefault="002E6391" w:rsidP="000C3778">
            <w:pPr>
              <w:pStyle w:val="TAL"/>
              <w:jc w:val="center"/>
              <w:rPr>
                <w:rFonts w:eastAsia="MS Mincho"/>
              </w:rPr>
            </w:pPr>
            <w:r w:rsidRPr="00DF4833">
              <w:rPr>
                <w:rFonts w:eastAsia="MS Mincho"/>
              </w:rPr>
              <w:t>Yes</w:t>
            </w:r>
          </w:p>
        </w:tc>
      </w:tr>
      <w:tr w:rsidR="002E6391" w:rsidRPr="00DF4833" w14:paraId="3E6E6B65" w14:textId="77777777" w:rsidTr="000C3778">
        <w:tc>
          <w:tcPr>
            <w:tcW w:w="6807" w:type="dxa"/>
          </w:tcPr>
          <w:p w14:paraId="4C65C92B" w14:textId="77777777" w:rsidR="002E6391" w:rsidRPr="00DF4833" w:rsidRDefault="002E6391" w:rsidP="000C3778">
            <w:pPr>
              <w:pStyle w:val="TAL"/>
              <w:rPr>
                <w:b/>
                <w:i/>
              </w:rPr>
            </w:pPr>
            <w:r w:rsidRPr="00DF4833">
              <w:rPr>
                <w:b/>
                <w:i/>
              </w:rPr>
              <w:t>nr-AutonomousGaps-NEDC-r16</w:t>
            </w:r>
          </w:p>
          <w:p w14:paraId="77E35926" w14:textId="77777777" w:rsidR="002E6391" w:rsidRPr="00DF4833" w:rsidRDefault="002E6391" w:rsidP="000C3778">
            <w:pPr>
              <w:pStyle w:val="TAL"/>
              <w:rPr>
                <w:b/>
                <w:i/>
              </w:rPr>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NR cell by </w:t>
            </w:r>
            <w:r w:rsidRPr="00DF4833">
              <w:lastRenderedPageBreak/>
              <w:t xml:space="preserve">reading the SI of the neighbouring cell using autonomous gap and reporting the acquired information to the network as specified in TS 38.331 [9] when NE-DC is configured. </w:t>
            </w:r>
            <w:r w:rsidRPr="00DF4833">
              <w:rPr>
                <w:rFonts w:eastAsia="MS PGothic" w:cs="Arial"/>
                <w:szCs w:val="18"/>
              </w:rPr>
              <w:t xml:space="preserve">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67E00189" w14:textId="77777777" w:rsidR="002E6391" w:rsidRPr="00DF4833" w:rsidRDefault="002E6391" w:rsidP="000C3778">
            <w:pPr>
              <w:pStyle w:val="TAL"/>
              <w:jc w:val="center"/>
            </w:pPr>
            <w:r w:rsidRPr="00DF4833">
              <w:lastRenderedPageBreak/>
              <w:t>UE</w:t>
            </w:r>
          </w:p>
        </w:tc>
        <w:tc>
          <w:tcPr>
            <w:tcW w:w="564" w:type="dxa"/>
          </w:tcPr>
          <w:p w14:paraId="17A7D2D8" w14:textId="77777777" w:rsidR="002E6391" w:rsidRPr="00DF4833" w:rsidRDefault="002E6391" w:rsidP="000C3778">
            <w:pPr>
              <w:pStyle w:val="TAL"/>
              <w:jc w:val="center"/>
            </w:pPr>
            <w:r w:rsidRPr="00DF4833">
              <w:t>No</w:t>
            </w:r>
          </w:p>
        </w:tc>
        <w:tc>
          <w:tcPr>
            <w:tcW w:w="712" w:type="dxa"/>
          </w:tcPr>
          <w:p w14:paraId="1C50556E" w14:textId="77777777" w:rsidR="002E6391" w:rsidRPr="00DF4833" w:rsidRDefault="002E6391" w:rsidP="000C3778">
            <w:pPr>
              <w:pStyle w:val="TAL"/>
              <w:jc w:val="center"/>
            </w:pPr>
            <w:r w:rsidRPr="00DF4833">
              <w:t>No</w:t>
            </w:r>
          </w:p>
        </w:tc>
        <w:tc>
          <w:tcPr>
            <w:tcW w:w="737" w:type="dxa"/>
          </w:tcPr>
          <w:p w14:paraId="50EA0FD6" w14:textId="77777777" w:rsidR="002E6391" w:rsidRPr="00DF4833" w:rsidRDefault="002E6391" w:rsidP="000C3778">
            <w:pPr>
              <w:pStyle w:val="TAL"/>
              <w:jc w:val="center"/>
              <w:rPr>
                <w:rFonts w:eastAsia="MS Mincho"/>
              </w:rPr>
            </w:pPr>
            <w:r w:rsidRPr="00DF4833">
              <w:rPr>
                <w:rFonts w:eastAsia="MS Mincho"/>
              </w:rPr>
              <w:t>Yes</w:t>
            </w:r>
          </w:p>
        </w:tc>
      </w:tr>
      <w:tr w:rsidR="002E6391" w:rsidRPr="00DF4833" w14:paraId="44B93D93" w14:textId="77777777" w:rsidTr="000C3778">
        <w:tc>
          <w:tcPr>
            <w:tcW w:w="6807" w:type="dxa"/>
          </w:tcPr>
          <w:p w14:paraId="2D1AD5B0" w14:textId="77777777" w:rsidR="002E6391" w:rsidRPr="00DF4833" w:rsidRDefault="002E6391" w:rsidP="000C3778">
            <w:pPr>
              <w:pStyle w:val="TAL"/>
              <w:rPr>
                <w:b/>
                <w:i/>
              </w:rPr>
            </w:pPr>
            <w:r w:rsidRPr="00DF4833">
              <w:rPr>
                <w:b/>
                <w:i/>
              </w:rPr>
              <w:lastRenderedPageBreak/>
              <w:t>nr-AutonomousGaps-NRDC-r16</w:t>
            </w:r>
          </w:p>
          <w:p w14:paraId="79848C2A" w14:textId="77777777" w:rsidR="002E6391" w:rsidRPr="00DF4833" w:rsidRDefault="002E6391" w:rsidP="000C3778">
            <w:pPr>
              <w:pStyle w:val="TAL"/>
              <w:rPr>
                <w:b/>
                <w:i/>
              </w:rPr>
            </w:pPr>
            <w:r w:rsidRPr="00DF4833">
              <w:t xml:space="preserve">Defines whether the UE supports, upon configuration of </w:t>
            </w:r>
            <w:proofErr w:type="spellStart"/>
            <w:r w:rsidRPr="00DF4833">
              <w:rPr>
                <w:i/>
              </w:rPr>
              <w:t>useAutonomousGaps</w:t>
            </w:r>
            <w:proofErr w:type="spellEnd"/>
            <w:r w:rsidRPr="00DF483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4833">
              <w:rPr>
                <w:rFonts w:eastAsia="MS PGothic" w:cs="Arial"/>
                <w:szCs w:val="18"/>
              </w:rPr>
              <w:t xml:space="preserve">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6D020F2E" w14:textId="77777777" w:rsidR="002E6391" w:rsidRPr="00DF4833" w:rsidRDefault="002E6391" w:rsidP="000C3778">
            <w:pPr>
              <w:pStyle w:val="TAL"/>
              <w:jc w:val="center"/>
            </w:pPr>
            <w:r w:rsidRPr="00DF4833">
              <w:t>UE</w:t>
            </w:r>
          </w:p>
        </w:tc>
        <w:tc>
          <w:tcPr>
            <w:tcW w:w="564" w:type="dxa"/>
          </w:tcPr>
          <w:p w14:paraId="030D5585" w14:textId="77777777" w:rsidR="002E6391" w:rsidRPr="00DF4833" w:rsidRDefault="002E6391" w:rsidP="000C3778">
            <w:pPr>
              <w:pStyle w:val="TAL"/>
              <w:jc w:val="center"/>
            </w:pPr>
            <w:r w:rsidRPr="00DF4833">
              <w:t>No</w:t>
            </w:r>
          </w:p>
        </w:tc>
        <w:tc>
          <w:tcPr>
            <w:tcW w:w="712" w:type="dxa"/>
          </w:tcPr>
          <w:p w14:paraId="319681E5" w14:textId="77777777" w:rsidR="002E6391" w:rsidRPr="00DF4833" w:rsidRDefault="002E6391" w:rsidP="000C3778">
            <w:pPr>
              <w:pStyle w:val="TAL"/>
              <w:jc w:val="center"/>
            </w:pPr>
            <w:r w:rsidRPr="00DF4833">
              <w:t>No</w:t>
            </w:r>
          </w:p>
        </w:tc>
        <w:tc>
          <w:tcPr>
            <w:tcW w:w="737" w:type="dxa"/>
          </w:tcPr>
          <w:p w14:paraId="7601F8F8" w14:textId="77777777" w:rsidR="002E6391" w:rsidRPr="00DF4833" w:rsidRDefault="002E6391" w:rsidP="000C3778">
            <w:pPr>
              <w:pStyle w:val="TAL"/>
              <w:jc w:val="center"/>
              <w:rPr>
                <w:rFonts w:eastAsia="MS Mincho"/>
              </w:rPr>
            </w:pPr>
            <w:r w:rsidRPr="00DF4833">
              <w:rPr>
                <w:rFonts w:eastAsia="MS Mincho"/>
              </w:rPr>
              <w:t>Yes</w:t>
            </w:r>
          </w:p>
        </w:tc>
      </w:tr>
      <w:tr w:rsidR="002E6391" w:rsidRPr="00DF4833" w14:paraId="01BC837D" w14:textId="77777777" w:rsidTr="000C3778">
        <w:trPr>
          <w:cantSplit/>
        </w:trPr>
        <w:tc>
          <w:tcPr>
            <w:tcW w:w="6807" w:type="dxa"/>
          </w:tcPr>
          <w:p w14:paraId="117C176F" w14:textId="77777777" w:rsidR="002E6391" w:rsidRPr="00DF4833" w:rsidRDefault="002E6391" w:rsidP="000C3778">
            <w:pPr>
              <w:pStyle w:val="TAL"/>
              <w:rPr>
                <w:b/>
                <w:i/>
              </w:rPr>
            </w:pPr>
            <w:proofErr w:type="spellStart"/>
            <w:r w:rsidRPr="00DF4833">
              <w:rPr>
                <w:b/>
                <w:i/>
              </w:rPr>
              <w:t>nr</w:t>
            </w:r>
            <w:proofErr w:type="spellEnd"/>
            <w:r w:rsidRPr="00DF4833">
              <w:rPr>
                <w:b/>
                <w:i/>
              </w:rPr>
              <w:t>-CGI-Reporting</w:t>
            </w:r>
          </w:p>
          <w:p w14:paraId="609BA76F" w14:textId="77777777" w:rsidR="002E6391" w:rsidRPr="00DF4833" w:rsidRDefault="002E6391" w:rsidP="000C3778">
            <w:pPr>
              <w:pStyle w:val="TAL"/>
            </w:pPr>
            <w:r w:rsidRPr="00DF483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4833">
              <w:rPr>
                <w:lang w:eastAsia="en-GB"/>
              </w:rPr>
              <w:t>MN and SN have the same DRX cycle and on-duration configured by MN completely contains on-duration configured by SN</w:t>
            </w:r>
            <w:r w:rsidRPr="00DF4833">
              <w:t xml:space="preserve">. It is optional for </w:t>
            </w:r>
            <w:r w:rsidRPr="00DF4833">
              <w:rPr>
                <w:lang w:eastAsia="en-GB"/>
              </w:rPr>
              <w:t>(e</w:t>
            </w:r>
            <w:proofErr w:type="gramStart"/>
            <w:r w:rsidRPr="00DF4833">
              <w:rPr>
                <w:lang w:eastAsia="en-GB"/>
              </w:rPr>
              <w:t>)</w:t>
            </w:r>
            <w:proofErr w:type="spellStart"/>
            <w:r w:rsidRPr="00DF4833">
              <w:t>RedCap</w:t>
            </w:r>
            <w:proofErr w:type="spellEnd"/>
            <w:proofErr w:type="gramEnd"/>
            <w:r w:rsidRPr="00DF4833">
              <w:t xml:space="preserve"> UEs.</w:t>
            </w:r>
          </w:p>
        </w:tc>
        <w:tc>
          <w:tcPr>
            <w:tcW w:w="709" w:type="dxa"/>
          </w:tcPr>
          <w:p w14:paraId="4E732A4F" w14:textId="77777777" w:rsidR="002E6391" w:rsidRPr="00DF4833" w:rsidRDefault="002E6391" w:rsidP="000C3778">
            <w:pPr>
              <w:pStyle w:val="TAL"/>
              <w:jc w:val="center"/>
            </w:pPr>
            <w:r w:rsidRPr="00DF4833">
              <w:t>UE</w:t>
            </w:r>
          </w:p>
        </w:tc>
        <w:tc>
          <w:tcPr>
            <w:tcW w:w="564" w:type="dxa"/>
          </w:tcPr>
          <w:p w14:paraId="332B0280" w14:textId="77777777" w:rsidR="002E6391" w:rsidRPr="00DF4833" w:rsidRDefault="002E6391" w:rsidP="000C3778">
            <w:pPr>
              <w:pStyle w:val="TAL"/>
              <w:jc w:val="center"/>
            </w:pPr>
            <w:r w:rsidRPr="00DF4833">
              <w:rPr>
                <w:rFonts w:cs="Arial"/>
                <w:lang w:eastAsia="fr-FR"/>
              </w:rPr>
              <w:t>CY</w:t>
            </w:r>
          </w:p>
        </w:tc>
        <w:tc>
          <w:tcPr>
            <w:tcW w:w="712" w:type="dxa"/>
          </w:tcPr>
          <w:p w14:paraId="140BAE43" w14:textId="77777777" w:rsidR="002E6391" w:rsidRPr="00DF4833" w:rsidRDefault="002E6391" w:rsidP="000C3778">
            <w:pPr>
              <w:pStyle w:val="TAL"/>
              <w:jc w:val="center"/>
            </w:pPr>
            <w:r w:rsidRPr="00DF4833">
              <w:t>No</w:t>
            </w:r>
          </w:p>
        </w:tc>
        <w:tc>
          <w:tcPr>
            <w:tcW w:w="737" w:type="dxa"/>
          </w:tcPr>
          <w:p w14:paraId="1F28F7F0"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56051807" w14:textId="77777777" w:rsidTr="000C3778">
        <w:trPr>
          <w:cantSplit/>
        </w:trPr>
        <w:tc>
          <w:tcPr>
            <w:tcW w:w="6807" w:type="dxa"/>
          </w:tcPr>
          <w:p w14:paraId="380D08F5" w14:textId="77777777" w:rsidR="002E6391" w:rsidRPr="00DF4833" w:rsidRDefault="002E6391" w:rsidP="000C3778">
            <w:pPr>
              <w:keepNext/>
              <w:keepLines/>
              <w:spacing w:after="0"/>
              <w:rPr>
                <w:rFonts w:ascii="Arial" w:hAnsi="Arial"/>
                <w:b/>
                <w:i/>
                <w:sz w:val="18"/>
              </w:rPr>
            </w:pPr>
            <w:proofErr w:type="spellStart"/>
            <w:r w:rsidRPr="00DF4833">
              <w:rPr>
                <w:rFonts w:ascii="Arial" w:hAnsi="Arial"/>
                <w:b/>
                <w:i/>
                <w:sz w:val="18"/>
              </w:rPr>
              <w:t>nr</w:t>
            </w:r>
            <w:proofErr w:type="spellEnd"/>
            <w:r w:rsidRPr="00DF4833">
              <w:rPr>
                <w:rFonts w:ascii="Arial" w:hAnsi="Arial"/>
                <w:b/>
                <w:i/>
                <w:sz w:val="18"/>
              </w:rPr>
              <w:t>-CGI-Reporting-ENDC</w:t>
            </w:r>
          </w:p>
          <w:p w14:paraId="671D81D6" w14:textId="77777777" w:rsidR="002E6391" w:rsidRPr="00DF4833" w:rsidRDefault="002E6391" w:rsidP="000C3778">
            <w:pPr>
              <w:pStyle w:val="TAL"/>
              <w:rPr>
                <w:b/>
                <w:i/>
              </w:rPr>
            </w:pPr>
            <w:r w:rsidRPr="00DF4833">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DF4833">
              <w:t>)EN</w:t>
            </w:r>
            <w:proofErr w:type="gramEnd"/>
            <w:r w:rsidRPr="00DF4833">
              <w:t>-DC is configured.</w:t>
            </w:r>
          </w:p>
        </w:tc>
        <w:tc>
          <w:tcPr>
            <w:tcW w:w="709" w:type="dxa"/>
          </w:tcPr>
          <w:p w14:paraId="720ACF9F" w14:textId="77777777" w:rsidR="002E6391" w:rsidRPr="00DF4833" w:rsidRDefault="002E6391" w:rsidP="000C3778">
            <w:pPr>
              <w:pStyle w:val="TAL"/>
              <w:jc w:val="center"/>
            </w:pPr>
            <w:r w:rsidRPr="00DF4833">
              <w:t>UE</w:t>
            </w:r>
          </w:p>
        </w:tc>
        <w:tc>
          <w:tcPr>
            <w:tcW w:w="564" w:type="dxa"/>
          </w:tcPr>
          <w:p w14:paraId="23CC01A5" w14:textId="77777777" w:rsidR="002E6391" w:rsidRPr="00DF4833" w:rsidRDefault="002E6391" w:rsidP="000C3778">
            <w:pPr>
              <w:pStyle w:val="TAL"/>
              <w:jc w:val="center"/>
            </w:pPr>
            <w:r w:rsidRPr="00DF4833">
              <w:t>Yes</w:t>
            </w:r>
          </w:p>
        </w:tc>
        <w:tc>
          <w:tcPr>
            <w:tcW w:w="712" w:type="dxa"/>
          </w:tcPr>
          <w:p w14:paraId="6467EC95" w14:textId="77777777" w:rsidR="002E6391" w:rsidRPr="00DF4833" w:rsidRDefault="002E6391" w:rsidP="000C3778">
            <w:pPr>
              <w:pStyle w:val="TAL"/>
              <w:jc w:val="center"/>
            </w:pPr>
            <w:r w:rsidRPr="00DF4833">
              <w:t>No</w:t>
            </w:r>
          </w:p>
        </w:tc>
        <w:tc>
          <w:tcPr>
            <w:tcW w:w="737" w:type="dxa"/>
          </w:tcPr>
          <w:p w14:paraId="01EC0193"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5CFB27FC" w14:textId="77777777" w:rsidTr="000C3778">
        <w:trPr>
          <w:cantSplit/>
        </w:trPr>
        <w:tc>
          <w:tcPr>
            <w:tcW w:w="6807" w:type="dxa"/>
          </w:tcPr>
          <w:p w14:paraId="1C77A428" w14:textId="77777777" w:rsidR="002E6391" w:rsidRPr="00DF4833" w:rsidRDefault="002E6391" w:rsidP="000C3778">
            <w:pPr>
              <w:pStyle w:val="TAL"/>
              <w:rPr>
                <w:b/>
                <w:bCs/>
                <w:i/>
                <w:iCs/>
              </w:rPr>
            </w:pPr>
            <w:r w:rsidRPr="00DF4833">
              <w:rPr>
                <w:b/>
                <w:bCs/>
                <w:i/>
                <w:iCs/>
              </w:rPr>
              <w:t>nr-CGI-Reporting-HSDN-r19</w:t>
            </w:r>
          </w:p>
          <w:p w14:paraId="34E15452" w14:textId="77777777" w:rsidR="002E6391" w:rsidRPr="00DF4833" w:rsidRDefault="002E6391" w:rsidP="000C3778">
            <w:pPr>
              <w:pStyle w:val="TAL"/>
            </w:pPr>
            <w:r w:rsidRPr="00DF4833">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436C93B3" w14:textId="77777777" w:rsidR="002E6391" w:rsidRPr="00DF4833" w:rsidRDefault="002E6391" w:rsidP="000C3778">
            <w:pPr>
              <w:pStyle w:val="TAL"/>
              <w:jc w:val="center"/>
            </w:pPr>
            <w:r w:rsidRPr="00DF4833">
              <w:t>UE</w:t>
            </w:r>
          </w:p>
        </w:tc>
        <w:tc>
          <w:tcPr>
            <w:tcW w:w="564" w:type="dxa"/>
          </w:tcPr>
          <w:p w14:paraId="376AFF90" w14:textId="77777777" w:rsidR="002E6391" w:rsidRPr="00DF4833" w:rsidRDefault="002E6391" w:rsidP="000C3778">
            <w:pPr>
              <w:pStyle w:val="TAL"/>
              <w:jc w:val="center"/>
            </w:pPr>
            <w:r w:rsidRPr="00DF4833">
              <w:t>No</w:t>
            </w:r>
          </w:p>
        </w:tc>
        <w:tc>
          <w:tcPr>
            <w:tcW w:w="712" w:type="dxa"/>
          </w:tcPr>
          <w:p w14:paraId="1EDB005F" w14:textId="77777777" w:rsidR="002E6391" w:rsidRPr="00DF4833" w:rsidRDefault="002E6391" w:rsidP="000C3778">
            <w:pPr>
              <w:pStyle w:val="TAL"/>
              <w:jc w:val="center"/>
            </w:pPr>
            <w:r w:rsidRPr="00DF4833">
              <w:t>No</w:t>
            </w:r>
          </w:p>
        </w:tc>
        <w:tc>
          <w:tcPr>
            <w:tcW w:w="737" w:type="dxa"/>
          </w:tcPr>
          <w:p w14:paraId="52A9F3CF" w14:textId="77777777" w:rsidR="002E6391" w:rsidRPr="00DF4833" w:rsidRDefault="002E6391" w:rsidP="000C3778">
            <w:pPr>
              <w:pStyle w:val="TAL"/>
              <w:jc w:val="center"/>
              <w:rPr>
                <w:rFonts w:eastAsia="MS Mincho"/>
              </w:rPr>
            </w:pPr>
            <w:r w:rsidRPr="00DF4833">
              <w:t>No</w:t>
            </w:r>
          </w:p>
        </w:tc>
      </w:tr>
      <w:tr w:rsidR="002E6391" w:rsidRPr="00DF4833" w14:paraId="39DEF23A" w14:textId="77777777" w:rsidTr="000C3778">
        <w:trPr>
          <w:cantSplit/>
        </w:trPr>
        <w:tc>
          <w:tcPr>
            <w:tcW w:w="6807" w:type="dxa"/>
          </w:tcPr>
          <w:p w14:paraId="2A39DBF2" w14:textId="77777777" w:rsidR="002E6391" w:rsidRPr="00DF4833" w:rsidRDefault="002E6391" w:rsidP="000C3778">
            <w:pPr>
              <w:pStyle w:val="TAL"/>
              <w:rPr>
                <w:b/>
                <w:bCs/>
                <w:i/>
                <w:iCs/>
              </w:rPr>
            </w:pPr>
            <w:proofErr w:type="spellStart"/>
            <w:r w:rsidRPr="00DF4833">
              <w:rPr>
                <w:b/>
                <w:bCs/>
                <w:i/>
                <w:iCs/>
              </w:rPr>
              <w:t>nr</w:t>
            </w:r>
            <w:proofErr w:type="spellEnd"/>
            <w:r w:rsidRPr="00DF4833">
              <w:rPr>
                <w:b/>
                <w:bCs/>
                <w:i/>
                <w:iCs/>
              </w:rPr>
              <w:t>-CGI-Reporting-NEDC</w:t>
            </w:r>
          </w:p>
          <w:p w14:paraId="08B78DE3" w14:textId="77777777" w:rsidR="002E6391" w:rsidRPr="00DF4833" w:rsidRDefault="002E6391" w:rsidP="000C3778">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4CAEF12" w14:textId="77777777" w:rsidR="002E6391" w:rsidRPr="00DF4833" w:rsidRDefault="002E6391" w:rsidP="000C3778">
            <w:pPr>
              <w:pStyle w:val="TAL"/>
              <w:jc w:val="center"/>
            </w:pPr>
            <w:r w:rsidRPr="00DF4833">
              <w:t>UE</w:t>
            </w:r>
          </w:p>
        </w:tc>
        <w:tc>
          <w:tcPr>
            <w:tcW w:w="564" w:type="dxa"/>
          </w:tcPr>
          <w:p w14:paraId="78424274" w14:textId="77777777" w:rsidR="002E6391" w:rsidRPr="00DF4833" w:rsidRDefault="002E6391" w:rsidP="000C3778">
            <w:pPr>
              <w:pStyle w:val="TAL"/>
              <w:jc w:val="center"/>
            </w:pPr>
            <w:r w:rsidRPr="00DF4833">
              <w:t>Yes</w:t>
            </w:r>
          </w:p>
        </w:tc>
        <w:tc>
          <w:tcPr>
            <w:tcW w:w="712" w:type="dxa"/>
          </w:tcPr>
          <w:p w14:paraId="20FC4FD5" w14:textId="77777777" w:rsidR="002E6391" w:rsidRPr="00DF4833" w:rsidRDefault="002E6391" w:rsidP="000C3778">
            <w:pPr>
              <w:pStyle w:val="TAL"/>
              <w:jc w:val="center"/>
            </w:pPr>
            <w:r w:rsidRPr="00DF4833">
              <w:t>No</w:t>
            </w:r>
          </w:p>
        </w:tc>
        <w:tc>
          <w:tcPr>
            <w:tcW w:w="737" w:type="dxa"/>
          </w:tcPr>
          <w:p w14:paraId="0A8F633E"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0D914841" w14:textId="77777777" w:rsidTr="000C3778">
        <w:trPr>
          <w:cantSplit/>
        </w:trPr>
        <w:tc>
          <w:tcPr>
            <w:tcW w:w="6807" w:type="dxa"/>
          </w:tcPr>
          <w:p w14:paraId="38FF7775" w14:textId="77777777" w:rsidR="002E6391" w:rsidRPr="00DF4833" w:rsidRDefault="002E6391" w:rsidP="000C3778">
            <w:pPr>
              <w:keepNext/>
              <w:keepLines/>
              <w:spacing w:after="0"/>
              <w:rPr>
                <w:rFonts w:ascii="Arial" w:hAnsi="Arial"/>
                <w:b/>
                <w:i/>
                <w:sz w:val="18"/>
              </w:rPr>
            </w:pPr>
            <w:r w:rsidRPr="00DF4833">
              <w:rPr>
                <w:rFonts w:ascii="Arial" w:hAnsi="Arial"/>
                <w:b/>
                <w:i/>
                <w:sz w:val="18"/>
              </w:rPr>
              <w:t>nr-CGI-Reporting-NPN-r16</w:t>
            </w:r>
          </w:p>
          <w:p w14:paraId="3B969BEB" w14:textId="77777777" w:rsidR="002E6391" w:rsidRPr="00DF4833" w:rsidRDefault="002E6391" w:rsidP="000C3778">
            <w:pPr>
              <w:keepNext/>
              <w:keepLines/>
              <w:spacing w:after="0"/>
              <w:rPr>
                <w:rFonts w:ascii="Arial" w:hAnsi="Arial"/>
                <w:b/>
                <w:i/>
                <w:sz w:val="18"/>
              </w:rPr>
            </w:pPr>
            <w:r w:rsidRPr="00DF4833">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F4833">
              <w:rPr>
                <w:lang w:eastAsia="en-GB"/>
              </w:rPr>
              <w:t>(e</w:t>
            </w:r>
            <w:proofErr w:type="gramStart"/>
            <w:r w:rsidRPr="00DF4833">
              <w:rPr>
                <w:lang w:eastAsia="en-GB"/>
              </w:rPr>
              <w:t>)</w:t>
            </w:r>
            <w:proofErr w:type="spellStart"/>
            <w:r w:rsidRPr="00DF4833">
              <w:rPr>
                <w:rFonts w:ascii="Arial" w:hAnsi="Arial"/>
                <w:sz w:val="18"/>
              </w:rPr>
              <w:t>RedCap</w:t>
            </w:r>
            <w:proofErr w:type="spellEnd"/>
            <w:proofErr w:type="gramEnd"/>
            <w:r w:rsidRPr="00DF4833">
              <w:rPr>
                <w:rFonts w:ascii="Arial" w:hAnsi="Arial"/>
                <w:sz w:val="18"/>
              </w:rPr>
              <w:t xml:space="preserve"> UEs.</w:t>
            </w:r>
          </w:p>
        </w:tc>
        <w:tc>
          <w:tcPr>
            <w:tcW w:w="709" w:type="dxa"/>
          </w:tcPr>
          <w:p w14:paraId="1BE86D1A" w14:textId="77777777" w:rsidR="002E6391" w:rsidRPr="00DF4833" w:rsidRDefault="002E6391" w:rsidP="000C3778">
            <w:pPr>
              <w:pStyle w:val="TAL"/>
              <w:jc w:val="center"/>
            </w:pPr>
            <w:r w:rsidRPr="00DF4833">
              <w:t>UE</w:t>
            </w:r>
          </w:p>
        </w:tc>
        <w:tc>
          <w:tcPr>
            <w:tcW w:w="564" w:type="dxa"/>
          </w:tcPr>
          <w:p w14:paraId="3EAE330C" w14:textId="77777777" w:rsidR="002E6391" w:rsidRPr="00DF4833" w:rsidRDefault="002E6391" w:rsidP="000C3778">
            <w:pPr>
              <w:pStyle w:val="TAL"/>
              <w:jc w:val="center"/>
            </w:pPr>
            <w:r w:rsidRPr="00DF4833">
              <w:t>CY</w:t>
            </w:r>
          </w:p>
        </w:tc>
        <w:tc>
          <w:tcPr>
            <w:tcW w:w="712" w:type="dxa"/>
          </w:tcPr>
          <w:p w14:paraId="3BE91A78" w14:textId="77777777" w:rsidR="002E6391" w:rsidRPr="00DF4833" w:rsidRDefault="002E6391" w:rsidP="000C3778">
            <w:pPr>
              <w:pStyle w:val="TAL"/>
              <w:jc w:val="center"/>
            </w:pPr>
            <w:r w:rsidRPr="00DF4833">
              <w:t>No</w:t>
            </w:r>
          </w:p>
        </w:tc>
        <w:tc>
          <w:tcPr>
            <w:tcW w:w="737" w:type="dxa"/>
          </w:tcPr>
          <w:p w14:paraId="78A92F87" w14:textId="77777777" w:rsidR="002E6391" w:rsidRPr="00DF4833" w:rsidRDefault="002E6391" w:rsidP="000C3778">
            <w:pPr>
              <w:pStyle w:val="TAL"/>
              <w:jc w:val="center"/>
              <w:rPr>
                <w:rFonts w:eastAsia="MS Mincho"/>
              </w:rPr>
            </w:pPr>
            <w:r w:rsidRPr="00DF4833">
              <w:t>No</w:t>
            </w:r>
          </w:p>
        </w:tc>
      </w:tr>
      <w:tr w:rsidR="002E6391" w:rsidRPr="00DF4833" w14:paraId="0AB29FC1" w14:textId="77777777" w:rsidTr="000C3778">
        <w:trPr>
          <w:cantSplit/>
        </w:trPr>
        <w:tc>
          <w:tcPr>
            <w:tcW w:w="6807" w:type="dxa"/>
          </w:tcPr>
          <w:p w14:paraId="198DA2FB" w14:textId="77777777" w:rsidR="002E6391" w:rsidRPr="00DF4833" w:rsidRDefault="002E6391" w:rsidP="000C3778">
            <w:pPr>
              <w:pStyle w:val="TAL"/>
              <w:rPr>
                <w:b/>
                <w:bCs/>
                <w:i/>
                <w:iCs/>
              </w:rPr>
            </w:pPr>
            <w:proofErr w:type="spellStart"/>
            <w:r w:rsidRPr="00DF4833">
              <w:rPr>
                <w:b/>
                <w:bCs/>
                <w:i/>
                <w:iCs/>
              </w:rPr>
              <w:t>nr</w:t>
            </w:r>
            <w:proofErr w:type="spellEnd"/>
            <w:r w:rsidRPr="00DF4833">
              <w:rPr>
                <w:b/>
                <w:bCs/>
                <w:i/>
                <w:iCs/>
              </w:rPr>
              <w:t>-CGI-Reporting-NRDC</w:t>
            </w:r>
          </w:p>
          <w:p w14:paraId="69B247F4" w14:textId="77777777" w:rsidR="002E6391" w:rsidRPr="00DF4833" w:rsidRDefault="002E6391" w:rsidP="000C3778">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77F547F" w14:textId="77777777" w:rsidR="002E6391" w:rsidRPr="00DF4833" w:rsidRDefault="002E6391" w:rsidP="000C3778">
            <w:pPr>
              <w:pStyle w:val="TAL"/>
              <w:jc w:val="center"/>
            </w:pPr>
            <w:r w:rsidRPr="00DF4833">
              <w:t>UE</w:t>
            </w:r>
          </w:p>
        </w:tc>
        <w:tc>
          <w:tcPr>
            <w:tcW w:w="564" w:type="dxa"/>
          </w:tcPr>
          <w:p w14:paraId="6AD98BD0" w14:textId="77777777" w:rsidR="002E6391" w:rsidRPr="00DF4833" w:rsidRDefault="002E6391" w:rsidP="000C3778">
            <w:pPr>
              <w:pStyle w:val="TAL"/>
              <w:jc w:val="center"/>
            </w:pPr>
            <w:r w:rsidRPr="00DF4833">
              <w:t>Yes</w:t>
            </w:r>
          </w:p>
        </w:tc>
        <w:tc>
          <w:tcPr>
            <w:tcW w:w="712" w:type="dxa"/>
          </w:tcPr>
          <w:p w14:paraId="36D5982F" w14:textId="77777777" w:rsidR="002E6391" w:rsidRPr="00DF4833" w:rsidRDefault="002E6391" w:rsidP="000C3778">
            <w:pPr>
              <w:pStyle w:val="TAL"/>
              <w:jc w:val="center"/>
            </w:pPr>
            <w:r w:rsidRPr="00DF4833">
              <w:t>No</w:t>
            </w:r>
          </w:p>
        </w:tc>
        <w:tc>
          <w:tcPr>
            <w:tcW w:w="737" w:type="dxa"/>
          </w:tcPr>
          <w:p w14:paraId="3B3C1306" w14:textId="77777777" w:rsidR="002E6391" w:rsidRPr="00DF4833" w:rsidRDefault="002E6391" w:rsidP="000C3778">
            <w:pPr>
              <w:pStyle w:val="TAL"/>
              <w:jc w:val="center"/>
            </w:pPr>
            <w:r w:rsidRPr="00DF4833">
              <w:rPr>
                <w:rFonts w:eastAsia="MS Mincho"/>
              </w:rPr>
              <w:t>No</w:t>
            </w:r>
          </w:p>
        </w:tc>
      </w:tr>
      <w:tr w:rsidR="002E6391" w:rsidRPr="00DF4833" w14:paraId="2C173259" w14:textId="77777777" w:rsidTr="000C3778">
        <w:trPr>
          <w:cantSplit/>
        </w:trPr>
        <w:tc>
          <w:tcPr>
            <w:tcW w:w="6807" w:type="dxa"/>
          </w:tcPr>
          <w:p w14:paraId="01A76909" w14:textId="77777777" w:rsidR="002E6391" w:rsidRPr="00DF4833" w:rsidRDefault="002E6391" w:rsidP="000C3778">
            <w:pPr>
              <w:keepNext/>
              <w:keepLines/>
              <w:spacing w:after="0"/>
              <w:rPr>
                <w:rFonts w:ascii="Arial" w:hAnsi="Arial" w:cs="Arial"/>
                <w:b/>
                <w:i/>
                <w:sz w:val="18"/>
              </w:rPr>
            </w:pPr>
            <w:r w:rsidRPr="00DF4833">
              <w:rPr>
                <w:rFonts w:ascii="Arial" w:hAnsi="Arial" w:cs="Arial"/>
                <w:b/>
                <w:i/>
                <w:sz w:val="18"/>
              </w:rPr>
              <w:t>nr-NeedForGapNCSG-Reporting-r17</w:t>
            </w:r>
          </w:p>
          <w:p w14:paraId="0E754169" w14:textId="77777777" w:rsidR="002E6391" w:rsidRPr="00DF4833" w:rsidRDefault="002E6391" w:rsidP="000C3778">
            <w:pPr>
              <w:pStyle w:val="TAL"/>
              <w:rPr>
                <w:b/>
                <w:bCs/>
                <w:i/>
                <w:iCs/>
              </w:rPr>
            </w:pPr>
            <w:r w:rsidRPr="00DF483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435B0308" w14:textId="77777777" w:rsidR="002E6391" w:rsidRPr="00DF4833" w:rsidRDefault="002E6391" w:rsidP="000C3778">
            <w:pPr>
              <w:pStyle w:val="TAL"/>
              <w:jc w:val="center"/>
            </w:pPr>
            <w:r w:rsidRPr="00DF4833">
              <w:rPr>
                <w:rFonts w:cs="Arial"/>
              </w:rPr>
              <w:t>UE</w:t>
            </w:r>
          </w:p>
        </w:tc>
        <w:tc>
          <w:tcPr>
            <w:tcW w:w="564" w:type="dxa"/>
          </w:tcPr>
          <w:p w14:paraId="15901D7E" w14:textId="77777777" w:rsidR="002E6391" w:rsidRPr="00DF4833" w:rsidRDefault="002E6391" w:rsidP="000C3778">
            <w:pPr>
              <w:pStyle w:val="TAL"/>
              <w:jc w:val="center"/>
            </w:pPr>
            <w:r w:rsidRPr="00DF4833">
              <w:rPr>
                <w:rFonts w:cs="Arial"/>
              </w:rPr>
              <w:t>No</w:t>
            </w:r>
          </w:p>
        </w:tc>
        <w:tc>
          <w:tcPr>
            <w:tcW w:w="712" w:type="dxa"/>
          </w:tcPr>
          <w:p w14:paraId="54C822E5" w14:textId="77777777" w:rsidR="002E6391" w:rsidRPr="00DF4833" w:rsidRDefault="002E6391" w:rsidP="000C3778">
            <w:pPr>
              <w:pStyle w:val="TAL"/>
              <w:jc w:val="center"/>
            </w:pPr>
            <w:r w:rsidRPr="00DF4833">
              <w:rPr>
                <w:rFonts w:cs="Arial"/>
              </w:rPr>
              <w:t>No</w:t>
            </w:r>
          </w:p>
        </w:tc>
        <w:tc>
          <w:tcPr>
            <w:tcW w:w="737" w:type="dxa"/>
          </w:tcPr>
          <w:p w14:paraId="1CEF86E8" w14:textId="77777777" w:rsidR="002E6391" w:rsidRPr="00DF4833" w:rsidRDefault="002E6391" w:rsidP="000C3778">
            <w:pPr>
              <w:pStyle w:val="TAL"/>
              <w:jc w:val="center"/>
              <w:rPr>
                <w:rFonts w:eastAsia="MS Mincho"/>
              </w:rPr>
            </w:pPr>
            <w:r w:rsidRPr="00DF4833">
              <w:rPr>
                <w:rFonts w:eastAsia="MS Mincho" w:cs="Arial"/>
              </w:rPr>
              <w:t>No</w:t>
            </w:r>
          </w:p>
        </w:tc>
      </w:tr>
      <w:tr w:rsidR="002E6391" w:rsidRPr="00DF4833" w14:paraId="51C69F67" w14:textId="77777777" w:rsidTr="000C3778">
        <w:trPr>
          <w:cantSplit/>
        </w:trPr>
        <w:tc>
          <w:tcPr>
            <w:tcW w:w="6807" w:type="dxa"/>
          </w:tcPr>
          <w:p w14:paraId="10F33F6D" w14:textId="77777777" w:rsidR="002E6391" w:rsidRPr="00DF4833" w:rsidRDefault="002E6391" w:rsidP="000C3778">
            <w:pPr>
              <w:keepNext/>
              <w:keepLines/>
              <w:spacing w:after="0"/>
              <w:rPr>
                <w:rFonts w:ascii="Arial" w:hAnsi="Arial"/>
                <w:b/>
                <w:i/>
                <w:sz w:val="18"/>
              </w:rPr>
            </w:pPr>
            <w:r w:rsidRPr="00DF4833">
              <w:rPr>
                <w:rFonts w:ascii="Arial" w:hAnsi="Arial"/>
                <w:b/>
                <w:i/>
                <w:sz w:val="18"/>
              </w:rPr>
              <w:t>nr-NeedForGap-Reporting-r16</w:t>
            </w:r>
          </w:p>
          <w:p w14:paraId="5ED4E9D3" w14:textId="77777777" w:rsidR="002E6391" w:rsidRPr="00DF4833" w:rsidRDefault="002E6391" w:rsidP="000C3778">
            <w:pPr>
              <w:keepNext/>
              <w:keepLines/>
              <w:spacing w:after="0"/>
              <w:rPr>
                <w:rFonts w:ascii="Arial" w:hAnsi="Arial"/>
                <w:b/>
                <w:i/>
                <w:sz w:val="18"/>
              </w:rPr>
            </w:pPr>
            <w:r w:rsidRPr="00DF4833">
              <w:rPr>
                <w:rFonts w:ascii="Arial" w:hAnsi="Arial"/>
                <w:sz w:val="18"/>
              </w:rPr>
              <w:t>Indicates whether the UE supports reporting the measurement gap requirement information for NR target in the UE response to a network configuration RRC message.</w:t>
            </w:r>
          </w:p>
        </w:tc>
        <w:tc>
          <w:tcPr>
            <w:tcW w:w="709" w:type="dxa"/>
          </w:tcPr>
          <w:p w14:paraId="291B2A75" w14:textId="77777777" w:rsidR="002E6391" w:rsidRPr="00DF4833" w:rsidRDefault="002E6391" w:rsidP="000C3778">
            <w:pPr>
              <w:pStyle w:val="TAL"/>
              <w:jc w:val="center"/>
            </w:pPr>
            <w:r w:rsidRPr="00DF4833">
              <w:t>UE</w:t>
            </w:r>
          </w:p>
        </w:tc>
        <w:tc>
          <w:tcPr>
            <w:tcW w:w="564" w:type="dxa"/>
          </w:tcPr>
          <w:p w14:paraId="12388613" w14:textId="77777777" w:rsidR="002E6391" w:rsidRPr="00DF4833" w:rsidRDefault="002E6391" w:rsidP="000C3778">
            <w:pPr>
              <w:pStyle w:val="TAL"/>
              <w:jc w:val="center"/>
            </w:pPr>
            <w:r w:rsidRPr="00DF4833">
              <w:t>No</w:t>
            </w:r>
          </w:p>
        </w:tc>
        <w:tc>
          <w:tcPr>
            <w:tcW w:w="712" w:type="dxa"/>
          </w:tcPr>
          <w:p w14:paraId="1D7C49E4" w14:textId="77777777" w:rsidR="002E6391" w:rsidRPr="00DF4833" w:rsidRDefault="002E6391" w:rsidP="000C3778">
            <w:pPr>
              <w:pStyle w:val="TAL"/>
              <w:jc w:val="center"/>
            </w:pPr>
            <w:r w:rsidRPr="00DF4833">
              <w:t>No</w:t>
            </w:r>
          </w:p>
        </w:tc>
        <w:tc>
          <w:tcPr>
            <w:tcW w:w="737" w:type="dxa"/>
          </w:tcPr>
          <w:p w14:paraId="442B7224"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3915C473" w14:textId="77777777" w:rsidTr="000C3778">
        <w:trPr>
          <w:cantSplit/>
        </w:trPr>
        <w:tc>
          <w:tcPr>
            <w:tcW w:w="6807" w:type="dxa"/>
          </w:tcPr>
          <w:p w14:paraId="4BDE0178" w14:textId="77777777" w:rsidR="002E6391" w:rsidRPr="00DF4833" w:rsidRDefault="002E6391" w:rsidP="000C3778">
            <w:pPr>
              <w:pStyle w:val="TAL"/>
              <w:rPr>
                <w:b/>
                <w:bCs/>
                <w:i/>
                <w:iCs/>
              </w:rPr>
            </w:pPr>
            <w:r w:rsidRPr="00DF4833">
              <w:rPr>
                <w:b/>
                <w:bCs/>
                <w:i/>
                <w:iCs/>
              </w:rPr>
              <w:t>nr-NeedForInterruptionReport-r18</w:t>
            </w:r>
          </w:p>
          <w:p w14:paraId="1EEB2446" w14:textId="77777777" w:rsidR="002E6391" w:rsidRPr="00DF4833" w:rsidRDefault="002E6391" w:rsidP="000C3778">
            <w:pPr>
              <w:pStyle w:val="TAL"/>
            </w:pPr>
            <w:r w:rsidRPr="00DF483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4833">
              <w:rPr>
                <w:i/>
              </w:rPr>
              <w:t>nr-NeedForGap-Reporting-r16</w:t>
            </w:r>
            <w:r w:rsidRPr="00DF4833">
              <w:t>.</w:t>
            </w:r>
          </w:p>
        </w:tc>
        <w:tc>
          <w:tcPr>
            <w:tcW w:w="709" w:type="dxa"/>
          </w:tcPr>
          <w:p w14:paraId="3DDB5670" w14:textId="77777777" w:rsidR="002E6391" w:rsidRPr="00DF4833" w:rsidRDefault="002E6391" w:rsidP="000C3778">
            <w:pPr>
              <w:pStyle w:val="TAL"/>
              <w:jc w:val="center"/>
            </w:pPr>
            <w:r w:rsidRPr="00DF4833">
              <w:rPr>
                <w:rFonts w:cs="Arial"/>
              </w:rPr>
              <w:t>UE</w:t>
            </w:r>
          </w:p>
        </w:tc>
        <w:tc>
          <w:tcPr>
            <w:tcW w:w="564" w:type="dxa"/>
          </w:tcPr>
          <w:p w14:paraId="228FEBB1" w14:textId="77777777" w:rsidR="002E6391" w:rsidRPr="00DF4833" w:rsidRDefault="002E6391" w:rsidP="000C3778">
            <w:pPr>
              <w:pStyle w:val="TAL"/>
              <w:jc w:val="center"/>
            </w:pPr>
            <w:r w:rsidRPr="00DF4833">
              <w:rPr>
                <w:rFonts w:cs="Arial"/>
              </w:rPr>
              <w:t>No</w:t>
            </w:r>
          </w:p>
        </w:tc>
        <w:tc>
          <w:tcPr>
            <w:tcW w:w="712" w:type="dxa"/>
          </w:tcPr>
          <w:p w14:paraId="0651B973" w14:textId="77777777" w:rsidR="002E6391" w:rsidRPr="00DF4833" w:rsidRDefault="002E6391" w:rsidP="000C3778">
            <w:pPr>
              <w:pStyle w:val="TAL"/>
              <w:jc w:val="center"/>
            </w:pPr>
            <w:r w:rsidRPr="00DF4833">
              <w:rPr>
                <w:rFonts w:cs="Arial"/>
              </w:rPr>
              <w:t>No</w:t>
            </w:r>
          </w:p>
        </w:tc>
        <w:tc>
          <w:tcPr>
            <w:tcW w:w="737" w:type="dxa"/>
          </w:tcPr>
          <w:p w14:paraId="08442395" w14:textId="77777777" w:rsidR="002E6391" w:rsidRPr="00DF4833" w:rsidRDefault="002E6391" w:rsidP="000C3778">
            <w:pPr>
              <w:pStyle w:val="TAL"/>
              <w:jc w:val="center"/>
              <w:rPr>
                <w:rFonts w:eastAsia="MS Mincho"/>
              </w:rPr>
            </w:pPr>
            <w:r w:rsidRPr="00DF4833">
              <w:rPr>
                <w:rFonts w:eastAsia="MS Mincho" w:cs="Arial"/>
              </w:rPr>
              <w:t>No</w:t>
            </w:r>
          </w:p>
        </w:tc>
      </w:tr>
      <w:tr w:rsidR="002E6391" w:rsidRPr="00DF4833" w14:paraId="3DD15520" w14:textId="77777777" w:rsidTr="000C3778">
        <w:trPr>
          <w:cantSplit/>
        </w:trPr>
        <w:tc>
          <w:tcPr>
            <w:tcW w:w="6807" w:type="dxa"/>
          </w:tcPr>
          <w:p w14:paraId="131E47E5" w14:textId="77777777" w:rsidR="002E6391" w:rsidRPr="00DF4833" w:rsidRDefault="002E6391" w:rsidP="000C3778">
            <w:pPr>
              <w:keepNext/>
              <w:keepLines/>
              <w:spacing w:after="0"/>
              <w:rPr>
                <w:rFonts w:ascii="Arial" w:hAnsi="Arial"/>
                <w:b/>
                <w:i/>
                <w:sz w:val="18"/>
              </w:rPr>
            </w:pPr>
            <w:r w:rsidRPr="00DF4833">
              <w:rPr>
                <w:rFonts w:ascii="Arial" w:hAnsi="Arial"/>
                <w:b/>
                <w:i/>
                <w:sz w:val="18"/>
              </w:rPr>
              <w:t>ntn-NeighbourCellInfoSupport-r18</w:t>
            </w:r>
          </w:p>
          <w:p w14:paraId="0BB8E70C" w14:textId="77777777" w:rsidR="002E6391" w:rsidRPr="00DF4833" w:rsidRDefault="002E6391" w:rsidP="000C3778">
            <w:pPr>
              <w:pStyle w:val="TAL"/>
              <w:rPr>
                <w:b/>
                <w:bCs/>
                <w:i/>
                <w:iCs/>
              </w:rPr>
            </w:pPr>
            <w:r w:rsidRPr="00DF4833">
              <w:t xml:space="preserve">Indicates whether the UE supports configuration of </w:t>
            </w:r>
            <w:r w:rsidRPr="00DF4833">
              <w:rPr>
                <w:i/>
                <w:iCs/>
              </w:rPr>
              <w:t>ntn-NeighbourCellInfo-r18</w:t>
            </w:r>
            <w:r w:rsidRPr="00DF4833">
              <w:t xml:space="preserve"> in </w:t>
            </w:r>
            <w:proofErr w:type="spellStart"/>
            <w:r w:rsidRPr="00DF4833">
              <w:rPr>
                <w:i/>
                <w:iCs/>
              </w:rPr>
              <w:t>MeasObjectNR</w:t>
            </w:r>
            <w:proofErr w:type="spellEnd"/>
            <w:r w:rsidRPr="00DF4833">
              <w:t xml:space="preserve"> for dedicated ephemeris. A UE supporting this feature shall also indicate the support of </w:t>
            </w:r>
            <w:r w:rsidRPr="00DF4833">
              <w:rPr>
                <w:i/>
                <w:iCs/>
              </w:rPr>
              <w:t>nonTerrestrialNetwork-r17</w:t>
            </w:r>
            <w:r w:rsidRPr="00DF4833">
              <w:t>.</w:t>
            </w:r>
          </w:p>
        </w:tc>
        <w:tc>
          <w:tcPr>
            <w:tcW w:w="709" w:type="dxa"/>
          </w:tcPr>
          <w:p w14:paraId="4F847C71" w14:textId="77777777" w:rsidR="002E6391" w:rsidRPr="00DF4833" w:rsidRDefault="002E6391" w:rsidP="000C3778">
            <w:pPr>
              <w:pStyle w:val="TAL"/>
              <w:jc w:val="center"/>
              <w:rPr>
                <w:rFonts w:cs="Arial"/>
              </w:rPr>
            </w:pPr>
            <w:r w:rsidRPr="00DF4833">
              <w:rPr>
                <w:rFonts w:cs="Arial"/>
              </w:rPr>
              <w:t>UE</w:t>
            </w:r>
          </w:p>
        </w:tc>
        <w:tc>
          <w:tcPr>
            <w:tcW w:w="564" w:type="dxa"/>
          </w:tcPr>
          <w:p w14:paraId="28A6E706" w14:textId="77777777" w:rsidR="002E6391" w:rsidRPr="00DF4833" w:rsidRDefault="002E6391" w:rsidP="000C3778">
            <w:pPr>
              <w:pStyle w:val="TAL"/>
              <w:jc w:val="center"/>
              <w:rPr>
                <w:rFonts w:cs="Arial"/>
              </w:rPr>
            </w:pPr>
            <w:r w:rsidRPr="00DF4833">
              <w:rPr>
                <w:rFonts w:cs="Arial"/>
              </w:rPr>
              <w:t>No</w:t>
            </w:r>
          </w:p>
        </w:tc>
        <w:tc>
          <w:tcPr>
            <w:tcW w:w="712" w:type="dxa"/>
          </w:tcPr>
          <w:p w14:paraId="25F9A134" w14:textId="77777777" w:rsidR="002E6391" w:rsidRPr="00DF4833" w:rsidRDefault="002E6391" w:rsidP="000C3778">
            <w:pPr>
              <w:pStyle w:val="TAL"/>
              <w:jc w:val="center"/>
              <w:rPr>
                <w:rFonts w:cs="Arial"/>
              </w:rPr>
            </w:pPr>
            <w:r w:rsidRPr="00DF4833">
              <w:rPr>
                <w:rFonts w:cs="Arial"/>
              </w:rPr>
              <w:t>No</w:t>
            </w:r>
          </w:p>
        </w:tc>
        <w:tc>
          <w:tcPr>
            <w:tcW w:w="737" w:type="dxa"/>
          </w:tcPr>
          <w:p w14:paraId="74AA216D" w14:textId="77777777" w:rsidR="002E6391" w:rsidRPr="00DF4833" w:rsidRDefault="002E6391" w:rsidP="000C3778">
            <w:pPr>
              <w:pStyle w:val="TAL"/>
              <w:jc w:val="center"/>
              <w:rPr>
                <w:rFonts w:eastAsia="MS Mincho" w:cs="Arial"/>
              </w:rPr>
            </w:pPr>
            <w:r w:rsidRPr="00DF4833">
              <w:rPr>
                <w:rFonts w:eastAsia="MS Mincho" w:cs="Arial"/>
              </w:rPr>
              <w:t>No</w:t>
            </w:r>
          </w:p>
        </w:tc>
      </w:tr>
      <w:tr w:rsidR="002E6391" w:rsidRPr="00DF4833" w14:paraId="7C11A314" w14:textId="77777777" w:rsidTr="000C3778">
        <w:trPr>
          <w:cantSplit/>
        </w:trPr>
        <w:tc>
          <w:tcPr>
            <w:tcW w:w="6807" w:type="dxa"/>
          </w:tcPr>
          <w:p w14:paraId="22BB7023" w14:textId="77777777" w:rsidR="002E6391" w:rsidRPr="00DF4833" w:rsidRDefault="002E6391" w:rsidP="000C3778">
            <w:pPr>
              <w:pStyle w:val="TAL"/>
              <w:rPr>
                <w:b/>
                <w:i/>
              </w:rPr>
            </w:pPr>
            <w:r w:rsidRPr="00DF4833">
              <w:rPr>
                <w:b/>
                <w:i/>
              </w:rPr>
              <w:lastRenderedPageBreak/>
              <w:t>parallelMeasurementGap-r17</w:t>
            </w:r>
          </w:p>
          <w:p w14:paraId="0BC9BB72" w14:textId="77777777" w:rsidR="002E6391" w:rsidRPr="00DF4833" w:rsidRDefault="002E6391" w:rsidP="000C3778">
            <w:pPr>
              <w:keepNext/>
              <w:keepLines/>
              <w:spacing w:after="0"/>
              <w:rPr>
                <w:rFonts w:ascii="Arial" w:hAnsi="Arial"/>
                <w:b/>
                <w:i/>
                <w:sz w:val="18"/>
              </w:rPr>
            </w:pPr>
            <w:r w:rsidRPr="00DF4833">
              <w:rPr>
                <w:rFonts w:ascii="Arial" w:hAnsi="Arial"/>
                <w:bCs/>
                <w:iCs/>
                <w:sz w:val="18"/>
              </w:rPr>
              <w:t>Indicates whether the UE supports 2 parallel measurement gaps for NTN SSB based RRM measurements.</w:t>
            </w:r>
            <w:r w:rsidRPr="00DF4833">
              <w:t xml:space="preserve"> </w:t>
            </w:r>
            <w:r w:rsidRPr="00DF4833">
              <w:rPr>
                <w:rFonts w:ascii="Arial" w:hAnsi="Arial"/>
                <w:bCs/>
                <w:iCs/>
                <w:sz w:val="18"/>
              </w:rPr>
              <w:t xml:space="preserve">If a UE does not include this field but includes </w:t>
            </w:r>
            <w:r w:rsidRPr="00DF4833">
              <w:rPr>
                <w:rFonts w:ascii="Arial" w:hAnsi="Arial"/>
                <w:i/>
                <w:sz w:val="18"/>
              </w:rPr>
              <w:t>nonTerrestrialNetwork-r17</w:t>
            </w:r>
            <w:r w:rsidRPr="00DF4833">
              <w:rPr>
                <w:rFonts w:ascii="Arial" w:hAnsi="Arial"/>
                <w:bCs/>
                <w:iCs/>
                <w:sz w:val="18"/>
              </w:rPr>
              <w:t>, the UE supports 1 measurement gap for NTN SSB based RRM measurements.</w:t>
            </w:r>
            <w:r w:rsidRPr="00DF4833">
              <w:t xml:space="preserve"> </w:t>
            </w:r>
            <w:r w:rsidRPr="00DF4833">
              <w:rPr>
                <w:rFonts w:ascii="Arial" w:hAnsi="Arial"/>
                <w:bCs/>
                <w:iCs/>
                <w:sz w:val="18"/>
              </w:rPr>
              <w:t>If this parameter is indicated, a UE shall also support that two parallel measurement gaps with the same gap type can be associated to one frequency layer.</w:t>
            </w:r>
            <w:r w:rsidRPr="00DF4833">
              <w:t xml:space="preserve"> </w:t>
            </w:r>
            <w:r w:rsidRPr="00DF4833">
              <w:rPr>
                <w:rFonts w:ascii="Arial" w:hAnsi="Arial"/>
                <w:bCs/>
                <w:iCs/>
                <w:sz w:val="18"/>
              </w:rPr>
              <w:t xml:space="preserve">A UE supporting this feature shall also indicate the support of </w:t>
            </w:r>
            <w:r w:rsidRPr="00DF4833">
              <w:rPr>
                <w:rFonts w:ascii="Arial" w:hAnsi="Arial"/>
                <w:bCs/>
                <w:i/>
                <w:sz w:val="18"/>
              </w:rPr>
              <w:t>nonTerrestrialNetwork-r17</w:t>
            </w:r>
            <w:r w:rsidRPr="00DF4833">
              <w:rPr>
                <w:rFonts w:ascii="Arial" w:hAnsi="Arial"/>
                <w:bCs/>
                <w:iCs/>
                <w:sz w:val="18"/>
              </w:rPr>
              <w:t>.</w:t>
            </w:r>
          </w:p>
        </w:tc>
        <w:tc>
          <w:tcPr>
            <w:tcW w:w="709" w:type="dxa"/>
          </w:tcPr>
          <w:p w14:paraId="5528B7E4" w14:textId="77777777" w:rsidR="002E6391" w:rsidRPr="00DF4833" w:rsidRDefault="002E6391" w:rsidP="000C3778">
            <w:pPr>
              <w:pStyle w:val="TAL"/>
              <w:jc w:val="center"/>
            </w:pPr>
            <w:r w:rsidRPr="00DF4833">
              <w:t>UE</w:t>
            </w:r>
          </w:p>
        </w:tc>
        <w:tc>
          <w:tcPr>
            <w:tcW w:w="564" w:type="dxa"/>
          </w:tcPr>
          <w:p w14:paraId="16237781" w14:textId="77777777" w:rsidR="002E6391" w:rsidRPr="00DF4833" w:rsidRDefault="002E6391" w:rsidP="000C3778">
            <w:pPr>
              <w:pStyle w:val="TAL"/>
              <w:jc w:val="center"/>
            </w:pPr>
            <w:r w:rsidRPr="00DF4833">
              <w:t>No</w:t>
            </w:r>
          </w:p>
        </w:tc>
        <w:tc>
          <w:tcPr>
            <w:tcW w:w="712" w:type="dxa"/>
          </w:tcPr>
          <w:p w14:paraId="69AC42E3" w14:textId="77777777" w:rsidR="002E6391" w:rsidRPr="00DF4833" w:rsidRDefault="002E6391" w:rsidP="000C3778">
            <w:pPr>
              <w:pStyle w:val="TAL"/>
              <w:jc w:val="center"/>
            </w:pPr>
            <w:r w:rsidRPr="00DF4833">
              <w:rPr>
                <w:rFonts w:eastAsia="等线"/>
              </w:rPr>
              <w:t>FDD only</w:t>
            </w:r>
          </w:p>
        </w:tc>
        <w:tc>
          <w:tcPr>
            <w:tcW w:w="737" w:type="dxa"/>
          </w:tcPr>
          <w:p w14:paraId="108EF30E" w14:textId="77777777" w:rsidR="002E6391" w:rsidRPr="00DF4833" w:rsidRDefault="002E6391" w:rsidP="000C3778">
            <w:pPr>
              <w:pStyle w:val="TAL"/>
              <w:jc w:val="center"/>
            </w:pPr>
            <w:r w:rsidRPr="00DF4833">
              <w:t>FR1 only</w:t>
            </w:r>
          </w:p>
          <w:p w14:paraId="570F2BD6" w14:textId="77777777" w:rsidR="002E6391" w:rsidRPr="00DF4833" w:rsidRDefault="002E6391" w:rsidP="000C3778">
            <w:pPr>
              <w:pStyle w:val="TAL"/>
              <w:jc w:val="center"/>
              <w:rPr>
                <w:rFonts w:eastAsia="MS Mincho"/>
              </w:rPr>
            </w:pPr>
          </w:p>
        </w:tc>
      </w:tr>
      <w:tr w:rsidR="002E6391" w:rsidRPr="00DF4833" w14:paraId="56F053D0" w14:textId="77777777" w:rsidTr="000C3778">
        <w:trPr>
          <w:cantSplit/>
        </w:trPr>
        <w:tc>
          <w:tcPr>
            <w:tcW w:w="6807" w:type="dxa"/>
          </w:tcPr>
          <w:p w14:paraId="4BAA3D83" w14:textId="77777777" w:rsidR="002E6391" w:rsidRPr="00DF4833" w:rsidRDefault="002E6391" w:rsidP="000C3778">
            <w:pPr>
              <w:pStyle w:val="TAL"/>
              <w:rPr>
                <w:b/>
                <w:i/>
              </w:rPr>
            </w:pPr>
            <w:r w:rsidRPr="00DF4833">
              <w:rPr>
                <w:b/>
                <w:i/>
              </w:rPr>
              <w:t>parallelSMTC-r17</w:t>
            </w:r>
          </w:p>
          <w:p w14:paraId="5D069F2F" w14:textId="77777777" w:rsidR="002E6391" w:rsidRPr="00DF4833" w:rsidRDefault="002E6391" w:rsidP="000C3778">
            <w:pPr>
              <w:pStyle w:val="TAL"/>
              <w:rPr>
                <w:b/>
                <w:i/>
              </w:rPr>
            </w:pPr>
            <w:r w:rsidRPr="00DF4833">
              <w:rPr>
                <w:bCs/>
                <w:iCs/>
              </w:rPr>
              <w:t>Indicates whether the UE supports NTN SSB based RRM measurements on target cells belonging to 4 SMTC-s on a single frequency carrier.</w:t>
            </w:r>
            <w:r w:rsidRPr="00DF4833">
              <w:t xml:space="preserve"> </w:t>
            </w:r>
            <w:r w:rsidRPr="00DF4833">
              <w:rPr>
                <w:bCs/>
                <w:iCs/>
              </w:rPr>
              <w:t xml:space="preserve">If a UE does not include this field but includes </w:t>
            </w:r>
            <w:r w:rsidRPr="00DF4833">
              <w:rPr>
                <w:i/>
              </w:rPr>
              <w:t>nonTerrestrialNetwork-r17</w:t>
            </w:r>
            <w:r w:rsidRPr="00DF4833">
              <w:rPr>
                <w:bCs/>
                <w:iCs/>
              </w:rPr>
              <w:t>, the UE supports NTN SSB based RRM measurements on target cells belonging to 2 SMTC-s on a single frequency carrier.</w:t>
            </w:r>
          </w:p>
        </w:tc>
        <w:tc>
          <w:tcPr>
            <w:tcW w:w="709" w:type="dxa"/>
          </w:tcPr>
          <w:p w14:paraId="6215AAAF" w14:textId="77777777" w:rsidR="002E6391" w:rsidRPr="00DF4833" w:rsidRDefault="002E6391" w:rsidP="000C3778">
            <w:pPr>
              <w:pStyle w:val="TAL"/>
              <w:jc w:val="center"/>
            </w:pPr>
            <w:r w:rsidRPr="00DF4833">
              <w:t>UE</w:t>
            </w:r>
          </w:p>
        </w:tc>
        <w:tc>
          <w:tcPr>
            <w:tcW w:w="564" w:type="dxa"/>
          </w:tcPr>
          <w:p w14:paraId="7441E8E4" w14:textId="77777777" w:rsidR="002E6391" w:rsidRPr="00DF4833" w:rsidRDefault="002E6391" w:rsidP="000C3778">
            <w:pPr>
              <w:pStyle w:val="TAL"/>
              <w:jc w:val="center"/>
            </w:pPr>
            <w:r w:rsidRPr="00DF4833">
              <w:t>No</w:t>
            </w:r>
          </w:p>
        </w:tc>
        <w:tc>
          <w:tcPr>
            <w:tcW w:w="712" w:type="dxa"/>
          </w:tcPr>
          <w:p w14:paraId="1F90738F" w14:textId="77777777" w:rsidR="002E6391" w:rsidRPr="00DF4833" w:rsidRDefault="002E6391" w:rsidP="000C3778">
            <w:pPr>
              <w:pStyle w:val="TAL"/>
              <w:jc w:val="center"/>
            </w:pPr>
            <w:r w:rsidRPr="00DF4833">
              <w:rPr>
                <w:rFonts w:eastAsia="等线"/>
              </w:rPr>
              <w:t>FDD only</w:t>
            </w:r>
          </w:p>
          <w:p w14:paraId="03ADEAAD" w14:textId="77777777" w:rsidR="002E6391" w:rsidRPr="00DF4833" w:rsidRDefault="002E6391" w:rsidP="000C3778">
            <w:pPr>
              <w:pStyle w:val="TAL"/>
              <w:jc w:val="center"/>
              <w:rPr>
                <w:rFonts w:eastAsia="等线"/>
              </w:rPr>
            </w:pPr>
          </w:p>
        </w:tc>
        <w:tc>
          <w:tcPr>
            <w:tcW w:w="737" w:type="dxa"/>
          </w:tcPr>
          <w:p w14:paraId="4210AB64" w14:textId="77777777" w:rsidR="002E6391" w:rsidRPr="00DF4833" w:rsidRDefault="002E6391" w:rsidP="000C3778">
            <w:pPr>
              <w:pStyle w:val="TAL"/>
              <w:jc w:val="center"/>
            </w:pPr>
            <w:r w:rsidRPr="00DF4833">
              <w:t>FR1 only</w:t>
            </w:r>
          </w:p>
          <w:p w14:paraId="148BEC2E" w14:textId="77777777" w:rsidR="002E6391" w:rsidRPr="00DF4833" w:rsidRDefault="002E6391" w:rsidP="000C3778">
            <w:pPr>
              <w:pStyle w:val="TAL"/>
              <w:jc w:val="center"/>
            </w:pPr>
          </w:p>
        </w:tc>
      </w:tr>
      <w:tr w:rsidR="002E6391" w:rsidRPr="00DF4833" w14:paraId="765384BA" w14:textId="77777777" w:rsidTr="000C3778">
        <w:trPr>
          <w:cantSplit/>
        </w:trPr>
        <w:tc>
          <w:tcPr>
            <w:tcW w:w="6807" w:type="dxa"/>
          </w:tcPr>
          <w:p w14:paraId="5CCC27C1" w14:textId="77777777" w:rsidR="002E6391" w:rsidRPr="00DF4833" w:rsidRDefault="002E6391" w:rsidP="000C3778">
            <w:pPr>
              <w:keepNext/>
              <w:keepLines/>
              <w:spacing w:after="0"/>
              <w:rPr>
                <w:rFonts w:ascii="Arial" w:hAnsi="Arial" w:cs="Arial"/>
                <w:b/>
                <w:bCs/>
                <w:i/>
                <w:iCs/>
                <w:sz w:val="18"/>
                <w:szCs w:val="18"/>
              </w:rPr>
            </w:pPr>
            <w:proofErr w:type="spellStart"/>
            <w:r w:rsidRPr="00DF4833">
              <w:rPr>
                <w:rFonts w:ascii="Arial" w:hAnsi="Arial" w:cs="Arial"/>
                <w:b/>
                <w:bCs/>
                <w:i/>
                <w:iCs/>
                <w:sz w:val="18"/>
                <w:szCs w:val="18"/>
              </w:rPr>
              <w:t>periodicEUTRA-MeasAndReport</w:t>
            </w:r>
            <w:proofErr w:type="spellEnd"/>
          </w:p>
          <w:p w14:paraId="1F1E051C" w14:textId="77777777" w:rsidR="002E6391" w:rsidRPr="00DF4833" w:rsidRDefault="002E6391" w:rsidP="000C3778">
            <w:pPr>
              <w:pStyle w:val="TAL"/>
              <w:rPr>
                <w:b/>
                <w:i/>
              </w:rPr>
            </w:pPr>
            <w:r w:rsidRPr="00DF4833">
              <w:rPr>
                <w:bCs/>
                <w:iCs/>
              </w:rPr>
              <w:t>Indicates whether the UE supports periodic EUTRA measurement and reporting. It is mandated if the UE supports EUTRA.</w:t>
            </w:r>
          </w:p>
        </w:tc>
        <w:tc>
          <w:tcPr>
            <w:tcW w:w="709" w:type="dxa"/>
          </w:tcPr>
          <w:p w14:paraId="5DB6CF86" w14:textId="77777777" w:rsidR="002E6391" w:rsidRPr="00DF4833" w:rsidRDefault="002E6391" w:rsidP="000C3778">
            <w:pPr>
              <w:pStyle w:val="TAL"/>
              <w:jc w:val="center"/>
            </w:pPr>
            <w:r w:rsidRPr="00DF4833">
              <w:rPr>
                <w:rFonts w:cs="Arial"/>
                <w:bCs/>
                <w:iCs/>
                <w:szCs w:val="18"/>
              </w:rPr>
              <w:t>UE</w:t>
            </w:r>
          </w:p>
        </w:tc>
        <w:tc>
          <w:tcPr>
            <w:tcW w:w="564" w:type="dxa"/>
          </w:tcPr>
          <w:p w14:paraId="4944250A" w14:textId="77777777" w:rsidR="002E6391" w:rsidRPr="00DF4833" w:rsidRDefault="002E6391" w:rsidP="000C3778">
            <w:pPr>
              <w:pStyle w:val="TAL"/>
              <w:jc w:val="center"/>
            </w:pPr>
            <w:r w:rsidRPr="00DF4833">
              <w:rPr>
                <w:rFonts w:cs="Arial"/>
                <w:bCs/>
                <w:iCs/>
                <w:szCs w:val="18"/>
              </w:rPr>
              <w:t>CY</w:t>
            </w:r>
          </w:p>
        </w:tc>
        <w:tc>
          <w:tcPr>
            <w:tcW w:w="712" w:type="dxa"/>
          </w:tcPr>
          <w:p w14:paraId="564DD6E9" w14:textId="77777777" w:rsidR="002E6391" w:rsidRPr="00DF4833" w:rsidRDefault="002E6391" w:rsidP="000C3778">
            <w:pPr>
              <w:pStyle w:val="TAL"/>
              <w:jc w:val="center"/>
              <w:rPr>
                <w:rFonts w:eastAsia="等线"/>
              </w:rPr>
            </w:pPr>
            <w:r w:rsidRPr="00DF4833">
              <w:rPr>
                <w:rFonts w:cs="Arial"/>
                <w:bCs/>
                <w:iCs/>
                <w:szCs w:val="18"/>
              </w:rPr>
              <w:t>No</w:t>
            </w:r>
          </w:p>
        </w:tc>
        <w:tc>
          <w:tcPr>
            <w:tcW w:w="737" w:type="dxa"/>
          </w:tcPr>
          <w:p w14:paraId="033A802A" w14:textId="77777777" w:rsidR="002E6391" w:rsidRPr="00DF4833" w:rsidRDefault="002E6391" w:rsidP="000C3778">
            <w:pPr>
              <w:pStyle w:val="TAL"/>
              <w:jc w:val="center"/>
            </w:pPr>
            <w:r w:rsidRPr="00DF4833">
              <w:rPr>
                <w:rFonts w:eastAsia="MS Mincho" w:cs="Arial"/>
                <w:bCs/>
                <w:iCs/>
                <w:szCs w:val="18"/>
              </w:rPr>
              <w:t>No</w:t>
            </w:r>
          </w:p>
        </w:tc>
      </w:tr>
      <w:tr w:rsidR="002E6391" w:rsidRPr="00DF4833" w14:paraId="52A8716A" w14:textId="77777777" w:rsidTr="000C3778">
        <w:trPr>
          <w:cantSplit/>
        </w:trPr>
        <w:tc>
          <w:tcPr>
            <w:tcW w:w="6807" w:type="dxa"/>
          </w:tcPr>
          <w:p w14:paraId="7D17B99F" w14:textId="77777777" w:rsidR="002E6391" w:rsidRPr="00DF4833" w:rsidRDefault="002E6391" w:rsidP="000C3778">
            <w:pPr>
              <w:keepNext/>
              <w:keepLines/>
              <w:spacing w:after="0"/>
              <w:rPr>
                <w:rFonts w:ascii="Arial" w:hAnsi="Arial"/>
                <w:b/>
                <w:i/>
                <w:sz w:val="18"/>
              </w:rPr>
            </w:pPr>
            <w:r w:rsidRPr="00DF4833">
              <w:rPr>
                <w:rFonts w:ascii="Arial" w:hAnsi="Arial"/>
                <w:b/>
                <w:i/>
                <w:sz w:val="18"/>
              </w:rPr>
              <w:t>pcellT312-r16</w:t>
            </w:r>
          </w:p>
          <w:p w14:paraId="123908AB" w14:textId="77777777" w:rsidR="002E6391" w:rsidRPr="00DF4833" w:rsidRDefault="002E6391" w:rsidP="000C3778">
            <w:pPr>
              <w:keepNext/>
              <w:keepLines/>
              <w:spacing w:after="0"/>
              <w:rPr>
                <w:rFonts w:ascii="Arial" w:hAnsi="Arial"/>
                <w:b/>
                <w:i/>
                <w:sz w:val="18"/>
              </w:rPr>
            </w:pPr>
            <w:r w:rsidRPr="00DF4833">
              <w:rPr>
                <w:rFonts w:ascii="Arial" w:hAnsi="Arial"/>
                <w:sz w:val="18"/>
              </w:rPr>
              <w:t xml:space="preserve">Indicates whether the UE supports T312 based fast failure recovery for </w:t>
            </w:r>
            <w:proofErr w:type="spellStart"/>
            <w:r w:rsidRPr="00DF4833">
              <w:rPr>
                <w:rFonts w:ascii="Arial" w:hAnsi="Arial"/>
                <w:sz w:val="18"/>
              </w:rPr>
              <w:t>PCell</w:t>
            </w:r>
            <w:proofErr w:type="spellEnd"/>
            <w:r w:rsidRPr="00DF4833">
              <w:rPr>
                <w:rFonts w:ascii="Arial" w:hAnsi="Arial"/>
                <w:sz w:val="18"/>
              </w:rPr>
              <w:t>.</w:t>
            </w:r>
          </w:p>
        </w:tc>
        <w:tc>
          <w:tcPr>
            <w:tcW w:w="709" w:type="dxa"/>
          </w:tcPr>
          <w:p w14:paraId="310E3DFF" w14:textId="77777777" w:rsidR="002E6391" w:rsidRPr="00DF4833" w:rsidRDefault="002E6391" w:rsidP="000C3778">
            <w:pPr>
              <w:pStyle w:val="TAL"/>
              <w:jc w:val="center"/>
            </w:pPr>
            <w:r w:rsidRPr="00DF4833">
              <w:rPr>
                <w:rFonts w:cs="Arial"/>
                <w:bCs/>
                <w:iCs/>
                <w:szCs w:val="18"/>
              </w:rPr>
              <w:t>UE</w:t>
            </w:r>
          </w:p>
        </w:tc>
        <w:tc>
          <w:tcPr>
            <w:tcW w:w="564" w:type="dxa"/>
          </w:tcPr>
          <w:p w14:paraId="0A6D2A1E" w14:textId="77777777" w:rsidR="002E6391" w:rsidRPr="00DF4833" w:rsidRDefault="002E6391" w:rsidP="000C3778">
            <w:pPr>
              <w:pStyle w:val="TAL"/>
              <w:jc w:val="center"/>
            </w:pPr>
            <w:r w:rsidRPr="00DF4833">
              <w:rPr>
                <w:rFonts w:cs="Arial"/>
                <w:bCs/>
                <w:iCs/>
                <w:szCs w:val="18"/>
              </w:rPr>
              <w:t>No</w:t>
            </w:r>
          </w:p>
        </w:tc>
        <w:tc>
          <w:tcPr>
            <w:tcW w:w="712" w:type="dxa"/>
          </w:tcPr>
          <w:p w14:paraId="18F58982" w14:textId="77777777" w:rsidR="002E6391" w:rsidRPr="00DF4833" w:rsidRDefault="002E6391" w:rsidP="000C3778">
            <w:pPr>
              <w:pStyle w:val="TAL"/>
              <w:jc w:val="center"/>
            </w:pPr>
            <w:r w:rsidRPr="00DF4833">
              <w:rPr>
                <w:rFonts w:cs="Arial"/>
                <w:bCs/>
                <w:iCs/>
                <w:szCs w:val="18"/>
              </w:rPr>
              <w:t>No</w:t>
            </w:r>
          </w:p>
        </w:tc>
        <w:tc>
          <w:tcPr>
            <w:tcW w:w="737" w:type="dxa"/>
          </w:tcPr>
          <w:p w14:paraId="1EA8F414" w14:textId="77777777" w:rsidR="002E6391" w:rsidRPr="00DF4833" w:rsidRDefault="002E6391" w:rsidP="000C3778">
            <w:pPr>
              <w:pStyle w:val="TAL"/>
              <w:jc w:val="center"/>
              <w:rPr>
                <w:rFonts w:eastAsia="MS Mincho"/>
              </w:rPr>
            </w:pPr>
            <w:r w:rsidRPr="00DF4833">
              <w:rPr>
                <w:rFonts w:cs="Arial"/>
                <w:bCs/>
                <w:iCs/>
                <w:szCs w:val="18"/>
              </w:rPr>
              <w:t>No</w:t>
            </w:r>
          </w:p>
        </w:tc>
      </w:tr>
      <w:tr w:rsidR="002E6391" w:rsidRPr="00DF4833" w14:paraId="2651F7A9" w14:textId="77777777" w:rsidTr="000C3778">
        <w:trPr>
          <w:cantSplit/>
        </w:trPr>
        <w:tc>
          <w:tcPr>
            <w:tcW w:w="6807" w:type="dxa"/>
          </w:tcPr>
          <w:p w14:paraId="2313DAA8" w14:textId="77777777" w:rsidR="002E6391" w:rsidRPr="00DF4833" w:rsidRDefault="002E6391" w:rsidP="000C3778">
            <w:pPr>
              <w:pStyle w:val="TAL"/>
              <w:rPr>
                <w:rFonts w:cs="Arial"/>
                <w:b/>
                <w:i/>
                <w:szCs w:val="18"/>
              </w:rPr>
            </w:pPr>
            <w:proofErr w:type="gramStart"/>
            <w:r w:rsidRPr="00DF4833">
              <w:rPr>
                <w:b/>
                <w:i/>
              </w:rPr>
              <w:t>preconfiguredUE-AutonomousMeasGap-r17</w:t>
            </w:r>
            <w:proofErr w:type="gramEnd"/>
            <w:r w:rsidRPr="00DF4833">
              <w:rPr>
                <w:b/>
                <w:i/>
              </w:rPr>
              <w:br/>
            </w:r>
            <w:r w:rsidRPr="00DF4833">
              <w:t>Indicates whether the UE supports the preconfigured measurement gap with UE-autonomous mechanism for activation and deactivation as specified in TS 38.133 [5].</w:t>
            </w:r>
          </w:p>
        </w:tc>
        <w:tc>
          <w:tcPr>
            <w:tcW w:w="709" w:type="dxa"/>
          </w:tcPr>
          <w:p w14:paraId="4BB82F21"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73F4E57E"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1515112E"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6440D5AB" w14:textId="77777777" w:rsidR="002E6391" w:rsidRPr="00DF4833" w:rsidRDefault="002E6391" w:rsidP="000C3778">
            <w:pPr>
              <w:pStyle w:val="TAL"/>
              <w:jc w:val="center"/>
              <w:rPr>
                <w:rFonts w:cs="Arial"/>
                <w:bCs/>
                <w:iCs/>
                <w:szCs w:val="18"/>
              </w:rPr>
            </w:pPr>
            <w:r w:rsidRPr="00DF4833">
              <w:rPr>
                <w:rFonts w:cs="Arial"/>
                <w:bCs/>
                <w:iCs/>
                <w:szCs w:val="18"/>
              </w:rPr>
              <w:t>No</w:t>
            </w:r>
          </w:p>
        </w:tc>
      </w:tr>
      <w:tr w:rsidR="002E6391" w:rsidRPr="00DF4833" w14:paraId="5B4D7182" w14:textId="77777777" w:rsidTr="000C3778">
        <w:trPr>
          <w:cantSplit/>
        </w:trPr>
        <w:tc>
          <w:tcPr>
            <w:tcW w:w="6807" w:type="dxa"/>
          </w:tcPr>
          <w:p w14:paraId="3196CF82" w14:textId="77777777" w:rsidR="002E6391" w:rsidRPr="00DF4833" w:rsidRDefault="002E6391" w:rsidP="000C3778">
            <w:pPr>
              <w:pStyle w:val="TAL"/>
              <w:rPr>
                <w:rFonts w:cs="Arial"/>
                <w:b/>
                <w:i/>
                <w:szCs w:val="18"/>
              </w:rPr>
            </w:pPr>
            <w:proofErr w:type="gramStart"/>
            <w:r w:rsidRPr="00DF4833">
              <w:rPr>
                <w:b/>
                <w:i/>
              </w:rPr>
              <w:t>preconfiguredNW-ControlledMeasGap-r17</w:t>
            </w:r>
            <w:proofErr w:type="gramEnd"/>
            <w:r w:rsidRPr="00DF4833">
              <w:rPr>
                <w:b/>
                <w:i/>
              </w:rPr>
              <w:br/>
            </w:r>
            <w:r w:rsidRPr="00DF4833">
              <w:t>Indicates whether the UE supports the preconfigured measurement gap with network-controlled mechanism for activation and deactivation as specified in TS 38.133 [5].</w:t>
            </w:r>
          </w:p>
        </w:tc>
        <w:tc>
          <w:tcPr>
            <w:tcW w:w="709" w:type="dxa"/>
          </w:tcPr>
          <w:p w14:paraId="01A38226" w14:textId="77777777" w:rsidR="002E6391" w:rsidRPr="00DF4833" w:rsidRDefault="002E6391" w:rsidP="000C3778">
            <w:pPr>
              <w:pStyle w:val="TAL"/>
              <w:jc w:val="center"/>
              <w:rPr>
                <w:rFonts w:cs="Arial"/>
                <w:szCs w:val="18"/>
              </w:rPr>
            </w:pPr>
            <w:r w:rsidRPr="00DF4833">
              <w:rPr>
                <w:rFonts w:cs="Arial"/>
                <w:szCs w:val="18"/>
              </w:rPr>
              <w:t>UE</w:t>
            </w:r>
          </w:p>
        </w:tc>
        <w:tc>
          <w:tcPr>
            <w:tcW w:w="564" w:type="dxa"/>
          </w:tcPr>
          <w:p w14:paraId="78C4B010" w14:textId="77777777" w:rsidR="002E6391" w:rsidRPr="00DF4833" w:rsidRDefault="002E6391" w:rsidP="000C3778">
            <w:pPr>
              <w:pStyle w:val="TAL"/>
              <w:jc w:val="center"/>
              <w:rPr>
                <w:rFonts w:cs="Arial"/>
                <w:szCs w:val="18"/>
              </w:rPr>
            </w:pPr>
            <w:r w:rsidRPr="00DF4833">
              <w:rPr>
                <w:rFonts w:cs="Arial"/>
                <w:szCs w:val="18"/>
              </w:rPr>
              <w:t>No</w:t>
            </w:r>
          </w:p>
        </w:tc>
        <w:tc>
          <w:tcPr>
            <w:tcW w:w="712" w:type="dxa"/>
          </w:tcPr>
          <w:p w14:paraId="2CA341DD" w14:textId="77777777" w:rsidR="002E6391" w:rsidRPr="00DF4833" w:rsidRDefault="002E6391" w:rsidP="000C3778">
            <w:pPr>
              <w:pStyle w:val="TAL"/>
              <w:jc w:val="center"/>
              <w:rPr>
                <w:rFonts w:cs="Arial"/>
                <w:szCs w:val="18"/>
              </w:rPr>
            </w:pPr>
            <w:r w:rsidRPr="00DF4833">
              <w:rPr>
                <w:rFonts w:cs="Arial"/>
                <w:szCs w:val="18"/>
              </w:rPr>
              <w:t>No</w:t>
            </w:r>
          </w:p>
        </w:tc>
        <w:tc>
          <w:tcPr>
            <w:tcW w:w="737" w:type="dxa"/>
          </w:tcPr>
          <w:p w14:paraId="0E227775" w14:textId="77777777" w:rsidR="002E6391" w:rsidRPr="00DF4833" w:rsidRDefault="002E6391" w:rsidP="000C3778">
            <w:pPr>
              <w:pStyle w:val="TAL"/>
              <w:jc w:val="center"/>
              <w:rPr>
                <w:rFonts w:cs="Arial"/>
                <w:szCs w:val="18"/>
              </w:rPr>
            </w:pPr>
            <w:r w:rsidRPr="00DF4833">
              <w:rPr>
                <w:rFonts w:cs="Arial"/>
                <w:szCs w:val="18"/>
              </w:rPr>
              <w:t>No</w:t>
            </w:r>
          </w:p>
        </w:tc>
      </w:tr>
      <w:tr w:rsidR="002E6391" w:rsidRPr="00DF4833" w14:paraId="0C586970" w14:textId="77777777" w:rsidTr="000C3778">
        <w:trPr>
          <w:cantSplit/>
        </w:trPr>
        <w:tc>
          <w:tcPr>
            <w:tcW w:w="6807" w:type="dxa"/>
          </w:tcPr>
          <w:p w14:paraId="4508764C" w14:textId="77777777" w:rsidR="002E6391" w:rsidRPr="00DF4833" w:rsidRDefault="002E6391" w:rsidP="000C3778">
            <w:pPr>
              <w:pStyle w:val="TAL"/>
              <w:rPr>
                <w:b/>
                <w:i/>
              </w:rPr>
            </w:pPr>
            <w:r w:rsidRPr="00DF4833">
              <w:rPr>
                <w:b/>
                <w:bCs/>
                <w:i/>
                <w:iCs/>
              </w:rPr>
              <w:t>rach-LessHandoverInterFreq</w:t>
            </w:r>
            <w:r w:rsidRPr="00DF4833">
              <w:rPr>
                <w:b/>
                <w:i/>
              </w:rPr>
              <w:t>-r18</w:t>
            </w:r>
          </w:p>
          <w:p w14:paraId="70AF14ED" w14:textId="77777777" w:rsidR="002E6391" w:rsidRPr="00DF4833" w:rsidRDefault="002E6391" w:rsidP="000C3778">
            <w:pPr>
              <w:pStyle w:val="TAL"/>
            </w:pPr>
            <w:r w:rsidRPr="00DF4833">
              <w:t xml:space="preserve">Indicates whether the UE supports inter-frequency RACH-less handover. The UE supports inter-frequency RACH-less handover on all the bands where the UE indicates support for </w:t>
            </w:r>
            <w:r w:rsidRPr="00DF4833">
              <w:rPr>
                <w:i/>
              </w:rPr>
              <w:t>rach-LessHandoverCG-r18</w:t>
            </w:r>
            <w:r w:rsidRPr="00DF4833">
              <w:t xml:space="preserve"> or </w:t>
            </w:r>
            <w:r w:rsidRPr="00DF4833">
              <w:rPr>
                <w:i/>
              </w:rPr>
              <w:t>rach-LessHandoverDG-r18</w:t>
            </w:r>
            <w:r w:rsidRPr="00DF4833">
              <w:t>.</w:t>
            </w:r>
          </w:p>
          <w:p w14:paraId="07C2C7B4" w14:textId="77777777" w:rsidR="002E6391" w:rsidRPr="00DF4833" w:rsidRDefault="002E6391" w:rsidP="000C3778">
            <w:pPr>
              <w:pStyle w:val="TAL"/>
              <w:rPr>
                <w:b/>
                <w:i/>
              </w:rPr>
            </w:pPr>
            <w:r w:rsidRPr="00DF4833">
              <w:t xml:space="preserve">If the UE does not support </w:t>
            </w:r>
            <w:r w:rsidRPr="00DF4833">
              <w:rPr>
                <w:bCs/>
                <w:i/>
                <w:iCs/>
              </w:rPr>
              <w:t>rach-LessHandoverInterFreq</w:t>
            </w:r>
            <w:r w:rsidRPr="00DF4833">
              <w:rPr>
                <w:i/>
              </w:rPr>
              <w:t>-r18</w:t>
            </w:r>
          </w:p>
          <w:p w14:paraId="567404C1" w14:textId="77777777" w:rsidR="002E6391" w:rsidRPr="00DF4833" w:rsidRDefault="002E6391" w:rsidP="000C3778">
            <w:pPr>
              <w:pStyle w:val="TAL"/>
              <w:rPr>
                <w:b/>
                <w:i/>
              </w:rPr>
            </w:pPr>
            <w:proofErr w:type="gramStart"/>
            <w:r w:rsidRPr="00DF4833">
              <w:t>but</w:t>
            </w:r>
            <w:proofErr w:type="gramEnd"/>
            <w:r w:rsidRPr="00DF4833">
              <w:t xml:space="preserve"> indicates support of </w:t>
            </w:r>
            <w:r w:rsidRPr="00DF4833">
              <w:rPr>
                <w:bCs/>
                <w:i/>
                <w:iCs/>
              </w:rPr>
              <w:t>rach-LessHandoverCG-r18 or rach-LessHandoverDG-r18</w:t>
            </w:r>
            <w:r w:rsidRPr="00DF4833">
              <w:t>, the UE only supports intra-frequency RACH-less handover with configured grant or dynamic grant, respectively, on the corresponding bands.</w:t>
            </w:r>
          </w:p>
        </w:tc>
        <w:tc>
          <w:tcPr>
            <w:tcW w:w="709" w:type="dxa"/>
          </w:tcPr>
          <w:p w14:paraId="3BE73B14" w14:textId="77777777" w:rsidR="002E6391" w:rsidRPr="00DF4833" w:rsidRDefault="002E6391" w:rsidP="000C3778">
            <w:pPr>
              <w:pStyle w:val="TAL"/>
              <w:jc w:val="center"/>
              <w:rPr>
                <w:rFonts w:cs="Arial"/>
                <w:szCs w:val="18"/>
              </w:rPr>
            </w:pPr>
            <w:r w:rsidRPr="00DF4833">
              <w:rPr>
                <w:rFonts w:cs="Arial"/>
                <w:szCs w:val="18"/>
              </w:rPr>
              <w:t>UE</w:t>
            </w:r>
          </w:p>
        </w:tc>
        <w:tc>
          <w:tcPr>
            <w:tcW w:w="564" w:type="dxa"/>
          </w:tcPr>
          <w:p w14:paraId="30D23560" w14:textId="77777777" w:rsidR="002E6391" w:rsidRPr="00DF4833" w:rsidRDefault="002E6391" w:rsidP="000C3778">
            <w:pPr>
              <w:pStyle w:val="TAL"/>
              <w:jc w:val="center"/>
              <w:rPr>
                <w:rFonts w:cs="Arial"/>
                <w:szCs w:val="18"/>
              </w:rPr>
            </w:pPr>
            <w:r w:rsidRPr="00DF4833">
              <w:rPr>
                <w:rFonts w:cs="Arial"/>
                <w:szCs w:val="18"/>
              </w:rPr>
              <w:t>No</w:t>
            </w:r>
          </w:p>
        </w:tc>
        <w:tc>
          <w:tcPr>
            <w:tcW w:w="712" w:type="dxa"/>
          </w:tcPr>
          <w:p w14:paraId="0B5665D1" w14:textId="77777777" w:rsidR="002E6391" w:rsidRPr="00DF4833" w:rsidRDefault="002E6391" w:rsidP="000C3778">
            <w:pPr>
              <w:pStyle w:val="TAL"/>
              <w:jc w:val="center"/>
              <w:rPr>
                <w:rFonts w:cs="Arial"/>
                <w:szCs w:val="18"/>
              </w:rPr>
            </w:pPr>
            <w:r w:rsidRPr="00DF4833">
              <w:rPr>
                <w:rFonts w:cs="Arial"/>
                <w:szCs w:val="18"/>
              </w:rPr>
              <w:t>No</w:t>
            </w:r>
          </w:p>
        </w:tc>
        <w:tc>
          <w:tcPr>
            <w:tcW w:w="737" w:type="dxa"/>
          </w:tcPr>
          <w:p w14:paraId="0C8CB069" w14:textId="77777777" w:rsidR="002E6391" w:rsidRPr="00DF4833" w:rsidRDefault="002E6391" w:rsidP="000C3778">
            <w:pPr>
              <w:pStyle w:val="TAL"/>
              <w:jc w:val="center"/>
              <w:rPr>
                <w:rFonts w:cs="Arial"/>
                <w:szCs w:val="18"/>
              </w:rPr>
            </w:pPr>
            <w:r w:rsidRPr="00DF4833">
              <w:rPr>
                <w:rFonts w:cs="Arial"/>
                <w:szCs w:val="18"/>
              </w:rPr>
              <w:t>No</w:t>
            </w:r>
          </w:p>
        </w:tc>
      </w:tr>
      <w:tr w:rsidR="002E6391" w:rsidRPr="00DF4833" w14:paraId="52379360" w14:textId="77777777" w:rsidTr="000C3778">
        <w:trPr>
          <w:cantSplit/>
        </w:trPr>
        <w:tc>
          <w:tcPr>
            <w:tcW w:w="6807" w:type="dxa"/>
          </w:tcPr>
          <w:p w14:paraId="36D1B77E" w14:textId="77777777" w:rsidR="002E6391" w:rsidRPr="00DF4833" w:rsidRDefault="002E6391" w:rsidP="000C3778">
            <w:pPr>
              <w:pStyle w:val="TAL"/>
              <w:rPr>
                <w:b/>
                <w:bCs/>
                <w:i/>
                <w:iCs/>
              </w:rPr>
            </w:pPr>
            <w:r w:rsidRPr="00DF4833">
              <w:rPr>
                <w:b/>
                <w:bCs/>
                <w:i/>
                <w:iCs/>
              </w:rPr>
              <w:t>reportAddNeighMeasForPeriodic-r16</w:t>
            </w:r>
          </w:p>
          <w:p w14:paraId="26793364" w14:textId="77777777" w:rsidR="002E6391" w:rsidRPr="00DF4833" w:rsidRDefault="002E6391" w:rsidP="000C3778">
            <w:pPr>
              <w:pStyle w:val="TAL"/>
            </w:pPr>
            <w:r w:rsidRPr="00DF4833">
              <w:rPr>
                <w:rFonts w:cs="Arial"/>
                <w:szCs w:val="18"/>
              </w:rPr>
              <w:t>Defines whether the UE supports periodic reporting of best neighbour cells per serving frequency, as defined in TS 38.331 [9].</w:t>
            </w:r>
            <w:r w:rsidRPr="00DF4833">
              <w:t xml:space="preserve"> It is optional for (e</w:t>
            </w:r>
            <w:proofErr w:type="gramStart"/>
            <w:r w:rsidRPr="00DF4833">
              <w:t>)</w:t>
            </w:r>
            <w:proofErr w:type="spellStart"/>
            <w:r w:rsidRPr="00DF4833">
              <w:t>RedCap</w:t>
            </w:r>
            <w:proofErr w:type="spellEnd"/>
            <w:proofErr w:type="gramEnd"/>
            <w:r w:rsidRPr="00DF4833">
              <w:t xml:space="preserve"> UEs.</w:t>
            </w:r>
          </w:p>
        </w:tc>
        <w:tc>
          <w:tcPr>
            <w:tcW w:w="709" w:type="dxa"/>
          </w:tcPr>
          <w:p w14:paraId="12B55C45" w14:textId="77777777" w:rsidR="002E6391" w:rsidRPr="00DF4833" w:rsidRDefault="002E6391" w:rsidP="000C3778">
            <w:pPr>
              <w:pStyle w:val="TAL"/>
              <w:jc w:val="center"/>
            </w:pPr>
            <w:r w:rsidRPr="00DF4833">
              <w:t>UE</w:t>
            </w:r>
          </w:p>
        </w:tc>
        <w:tc>
          <w:tcPr>
            <w:tcW w:w="564" w:type="dxa"/>
          </w:tcPr>
          <w:p w14:paraId="52A18DD8" w14:textId="77777777" w:rsidR="002E6391" w:rsidRPr="00DF4833" w:rsidRDefault="002E6391" w:rsidP="000C3778">
            <w:pPr>
              <w:pStyle w:val="TAL"/>
              <w:jc w:val="center"/>
            </w:pPr>
            <w:r w:rsidRPr="00DF4833">
              <w:rPr>
                <w:rFonts w:cs="Arial"/>
                <w:lang w:eastAsia="fr-FR"/>
              </w:rPr>
              <w:t>CY</w:t>
            </w:r>
          </w:p>
        </w:tc>
        <w:tc>
          <w:tcPr>
            <w:tcW w:w="712" w:type="dxa"/>
          </w:tcPr>
          <w:p w14:paraId="1ACB7BF3" w14:textId="77777777" w:rsidR="002E6391" w:rsidRPr="00DF4833" w:rsidRDefault="002E6391" w:rsidP="000C3778">
            <w:pPr>
              <w:pStyle w:val="TAL"/>
              <w:jc w:val="center"/>
            </w:pPr>
            <w:r w:rsidRPr="00DF4833">
              <w:t>No</w:t>
            </w:r>
          </w:p>
        </w:tc>
        <w:tc>
          <w:tcPr>
            <w:tcW w:w="737" w:type="dxa"/>
          </w:tcPr>
          <w:p w14:paraId="0B5EE303"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634BFBC2" w14:textId="77777777" w:rsidTr="000C3778">
        <w:trPr>
          <w:cantSplit/>
        </w:trPr>
        <w:tc>
          <w:tcPr>
            <w:tcW w:w="6807" w:type="dxa"/>
          </w:tcPr>
          <w:p w14:paraId="391DA6F0" w14:textId="77777777" w:rsidR="002E6391" w:rsidRPr="00DF4833" w:rsidRDefault="002E6391" w:rsidP="000C3778">
            <w:pPr>
              <w:pStyle w:val="TAL"/>
              <w:rPr>
                <w:b/>
                <w:bCs/>
                <w:i/>
                <w:iCs/>
              </w:rPr>
            </w:pPr>
            <w:r w:rsidRPr="00DF4833">
              <w:rPr>
                <w:b/>
                <w:bCs/>
                <w:i/>
                <w:iCs/>
              </w:rPr>
              <w:t>reportClosestReferenceLocations-r19</w:t>
            </w:r>
          </w:p>
          <w:p w14:paraId="419A0F97" w14:textId="77777777" w:rsidR="002E6391" w:rsidRPr="00DF4833" w:rsidRDefault="002E6391" w:rsidP="000C3778">
            <w:pPr>
              <w:pStyle w:val="TAL"/>
              <w:rPr>
                <w:b/>
                <w:bCs/>
                <w:i/>
                <w:iCs/>
              </w:rPr>
            </w:pPr>
            <w:r w:rsidRPr="00DF4833">
              <w:rPr>
                <w:bCs/>
                <w:iCs/>
              </w:rPr>
              <w:t xml:space="preserve">Indicates whether the UE supports reporting closest reference location(s) as specified in TS 38.331 [9]. A UE supporting this feature shall also indicate the support of </w:t>
            </w:r>
            <w:r w:rsidRPr="00DF4833">
              <w:rPr>
                <w:bCs/>
                <w:i/>
              </w:rPr>
              <w:t>nonTerrestrialNetwork-r17</w:t>
            </w:r>
            <w:r w:rsidRPr="00DF4833">
              <w:rPr>
                <w:bCs/>
                <w:iCs/>
              </w:rPr>
              <w:t>.</w:t>
            </w:r>
          </w:p>
        </w:tc>
        <w:tc>
          <w:tcPr>
            <w:tcW w:w="709" w:type="dxa"/>
          </w:tcPr>
          <w:p w14:paraId="4E54FBDB" w14:textId="77777777" w:rsidR="002E6391" w:rsidRPr="00DF4833" w:rsidRDefault="002E6391" w:rsidP="000C3778">
            <w:pPr>
              <w:pStyle w:val="TAL"/>
              <w:jc w:val="center"/>
            </w:pPr>
            <w:r w:rsidRPr="00DF4833">
              <w:t>UE</w:t>
            </w:r>
          </w:p>
        </w:tc>
        <w:tc>
          <w:tcPr>
            <w:tcW w:w="564" w:type="dxa"/>
          </w:tcPr>
          <w:p w14:paraId="2D4EDEE5" w14:textId="77777777" w:rsidR="002E6391" w:rsidRPr="00DF4833" w:rsidRDefault="002E6391" w:rsidP="000C3778">
            <w:pPr>
              <w:pStyle w:val="TAL"/>
              <w:jc w:val="center"/>
              <w:rPr>
                <w:rFonts w:cs="Arial"/>
                <w:lang w:eastAsia="fr-FR"/>
              </w:rPr>
            </w:pPr>
            <w:r w:rsidRPr="00DF4833">
              <w:t>No</w:t>
            </w:r>
          </w:p>
        </w:tc>
        <w:tc>
          <w:tcPr>
            <w:tcW w:w="712" w:type="dxa"/>
          </w:tcPr>
          <w:p w14:paraId="45C9C4F8" w14:textId="77777777" w:rsidR="002E6391" w:rsidRPr="00DF4833" w:rsidRDefault="002E6391" w:rsidP="000C3778">
            <w:pPr>
              <w:pStyle w:val="TAL"/>
              <w:jc w:val="center"/>
            </w:pPr>
            <w:r w:rsidRPr="00DF4833">
              <w:rPr>
                <w:rFonts w:eastAsia="等线"/>
              </w:rPr>
              <w:t>No</w:t>
            </w:r>
          </w:p>
        </w:tc>
        <w:tc>
          <w:tcPr>
            <w:tcW w:w="737" w:type="dxa"/>
          </w:tcPr>
          <w:p w14:paraId="68962666" w14:textId="77777777" w:rsidR="002E6391" w:rsidRPr="00DF4833" w:rsidRDefault="002E6391" w:rsidP="000C3778">
            <w:pPr>
              <w:pStyle w:val="TAL"/>
              <w:jc w:val="center"/>
              <w:rPr>
                <w:rFonts w:eastAsia="MS Mincho"/>
              </w:rPr>
            </w:pPr>
            <w:r w:rsidRPr="00DF4833">
              <w:t>No</w:t>
            </w:r>
          </w:p>
        </w:tc>
      </w:tr>
      <w:tr w:rsidR="002E6391" w:rsidRPr="00DF4833" w14:paraId="11E28D0B" w14:textId="77777777" w:rsidTr="000C3778">
        <w:trPr>
          <w:cantSplit/>
        </w:trPr>
        <w:tc>
          <w:tcPr>
            <w:tcW w:w="6807" w:type="dxa"/>
          </w:tcPr>
          <w:p w14:paraId="7506201C" w14:textId="77777777" w:rsidR="002E6391" w:rsidRPr="00DF4833" w:rsidRDefault="002E6391" w:rsidP="000C3778">
            <w:pPr>
              <w:pStyle w:val="TAL"/>
              <w:rPr>
                <w:b/>
                <w:bCs/>
                <w:i/>
                <w:iCs/>
              </w:rPr>
            </w:pPr>
            <w:r w:rsidRPr="00DF4833">
              <w:rPr>
                <w:b/>
                <w:bCs/>
                <w:i/>
                <w:iCs/>
              </w:rPr>
              <w:t>secondBestCellChangeReport-r18</w:t>
            </w:r>
          </w:p>
          <w:p w14:paraId="070ABBD3" w14:textId="77777777" w:rsidR="002E6391" w:rsidRPr="00DF4833" w:rsidRDefault="002E6391" w:rsidP="000C3778">
            <w:pPr>
              <w:pStyle w:val="TAL"/>
              <w:rPr>
                <w:b/>
                <w:bCs/>
                <w:i/>
                <w:iCs/>
              </w:rPr>
            </w:pPr>
            <w:r w:rsidRPr="00DF4833">
              <w:t>Indicates whether the UE supports the sending of the measurement report if more than one of two best cells changed as specified in TS 38.331 [9].</w:t>
            </w:r>
          </w:p>
        </w:tc>
        <w:tc>
          <w:tcPr>
            <w:tcW w:w="709" w:type="dxa"/>
          </w:tcPr>
          <w:p w14:paraId="41D44579" w14:textId="77777777" w:rsidR="002E6391" w:rsidRPr="00DF4833" w:rsidRDefault="002E6391" w:rsidP="000C3778">
            <w:pPr>
              <w:pStyle w:val="TAL"/>
              <w:jc w:val="center"/>
            </w:pPr>
            <w:r w:rsidRPr="00DF4833">
              <w:rPr>
                <w:rFonts w:cs="Arial"/>
                <w:bCs/>
                <w:iCs/>
                <w:szCs w:val="18"/>
              </w:rPr>
              <w:t>UE</w:t>
            </w:r>
          </w:p>
        </w:tc>
        <w:tc>
          <w:tcPr>
            <w:tcW w:w="564" w:type="dxa"/>
          </w:tcPr>
          <w:p w14:paraId="077A192A" w14:textId="77777777" w:rsidR="002E6391" w:rsidRPr="00DF4833" w:rsidRDefault="002E6391" w:rsidP="000C3778">
            <w:pPr>
              <w:pStyle w:val="TAL"/>
              <w:jc w:val="center"/>
              <w:rPr>
                <w:rFonts w:cs="Arial"/>
                <w:lang w:eastAsia="fr-FR"/>
              </w:rPr>
            </w:pPr>
            <w:r w:rsidRPr="00DF4833">
              <w:rPr>
                <w:rFonts w:cs="Arial"/>
                <w:bCs/>
                <w:iCs/>
                <w:szCs w:val="18"/>
              </w:rPr>
              <w:t>No</w:t>
            </w:r>
          </w:p>
        </w:tc>
        <w:tc>
          <w:tcPr>
            <w:tcW w:w="712" w:type="dxa"/>
          </w:tcPr>
          <w:p w14:paraId="72240A71" w14:textId="77777777" w:rsidR="002E6391" w:rsidRPr="00DF4833" w:rsidRDefault="002E6391" w:rsidP="000C3778">
            <w:pPr>
              <w:pStyle w:val="TAL"/>
              <w:jc w:val="center"/>
            </w:pPr>
            <w:r w:rsidRPr="00DF4833">
              <w:rPr>
                <w:rFonts w:cs="Arial"/>
                <w:bCs/>
                <w:iCs/>
                <w:szCs w:val="18"/>
              </w:rPr>
              <w:t>No</w:t>
            </w:r>
          </w:p>
        </w:tc>
        <w:tc>
          <w:tcPr>
            <w:tcW w:w="737" w:type="dxa"/>
          </w:tcPr>
          <w:p w14:paraId="6BB17501" w14:textId="77777777" w:rsidR="002E6391" w:rsidRPr="00DF4833" w:rsidRDefault="002E6391" w:rsidP="000C3778">
            <w:pPr>
              <w:pStyle w:val="TAL"/>
              <w:jc w:val="center"/>
              <w:rPr>
                <w:rFonts w:eastAsia="MS Mincho"/>
              </w:rPr>
            </w:pPr>
            <w:r w:rsidRPr="00DF4833">
              <w:rPr>
                <w:rFonts w:eastAsia="MS Mincho" w:cs="Arial"/>
                <w:bCs/>
                <w:iCs/>
                <w:szCs w:val="18"/>
              </w:rPr>
              <w:t>No</w:t>
            </w:r>
          </w:p>
        </w:tc>
      </w:tr>
      <w:tr w:rsidR="002E6391" w:rsidRPr="00DF4833" w14:paraId="74254CAC" w14:textId="77777777" w:rsidTr="000C3778">
        <w:trPr>
          <w:cantSplit/>
        </w:trPr>
        <w:tc>
          <w:tcPr>
            <w:tcW w:w="6807" w:type="dxa"/>
          </w:tcPr>
          <w:p w14:paraId="3B49A534" w14:textId="77777777" w:rsidR="002E6391" w:rsidRPr="00DF4833" w:rsidRDefault="002E6391" w:rsidP="000C3778">
            <w:pPr>
              <w:keepNext/>
              <w:keepLines/>
              <w:spacing w:after="0"/>
              <w:rPr>
                <w:rFonts w:ascii="Arial" w:hAnsi="Arial"/>
                <w:b/>
                <w:i/>
                <w:sz w:val="18"/>
              </w:rPr>
            </w:pPr>
            <w:r w:rsidRPr="00DF4833">
              <w:rPr>
                <w:rFonts w:ascii="Arial" w:hAnsi="Arial"/>
                <w:b/>
                <w:i/>
                <w:sz w:val="18"/>
              </w:rPr>
              <w:t>serviceLinkPropDelayDiffReporting-r17</w:t>
            </w:r>
          </w:p>
          <w:p w14:paraId="13539D4D" w14:textId="77777777" w:rsidR="002E6391" w:rsidRPr="00DF4833" w:rsidRDefault="002E6391" w:rsidP="000C3778">
            <w:pPr>
              <w:pStyle w:val="TAL"/>
              <w:rPr>
                <w:b/>
                <w:i/>
              </w:rPr>
            </w:pPr>
            <w:r w:rsidRPr="00DF4833">
              <w:t xml:space="preserve">Indicates whether the UE supports the reporting of service link propagation delay difference between serving cell and neighbour cell(s). A UE supporting this feature shall also indicate the support of </w:t>
            </w:r>
            <w:r w:rsidRPr="00DF4833">
              <w:rPr>
                <w:i/>
                <w:iCs/>
              </w:rPr>
              <w:t>nonTerrestrialNetwork-r17</w:t>
            </w:r>
            <w:r w:rsidRPr="00DF4833">
              <w:t>.</w:t>
            </w:r>
          </w:p>
        </w:tc>
        <w:tc>
          <w:tcPr>
            <w:tcW w:w="709" w:type="dxa"/>
          </w:tcPr>
          <w:p w14:paraId="09C64B8C"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174CF2A8"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7E05E4BA"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4324C1A2" w14:textId="77777777" w:rsidR="002E6391" w:rsidRPr="00DF4833" w:rsidRDefault="002E6391" w:rsidP="000C3778">
            <w:pPr>
              <w:pStyle w:val="TAL"/>
              <w:jc w:val="center"/>
              <w:rPr>
                <w:rFonts w:cs="Arial"/>
                <w:bCs/>
                <w:iCs/>
                <w:szCs w:val="18"/>
              </w:rPr>
            </w:pPr>
            <w:r w:rsidRPr="00DF4833">
              <w:rPr>
                <w:rFonts w:cs="Arial"/>
                <w:bCs/>
                <w:iCs/>
                <w:szCs w:val="18"/>
              </w:rPr>
              <w:t>No</w:t>
            </w:r>
          </w:p>
        </w:tc>
      </w:tr>
      <w:tr w:rsidR="002E6391" w:rsidRPr="00DF4833" w14:paraId="230D5E70" w14:textId="77777777" w:rsidTr="000C3778">
        <w:trPr>
          <w:cantSplit/>
        </w:trPr>
        <w:tc>
          <w:tcPr>
            <w:tcW w:w="6807" w:type="dxa"/>
          </w:tcPr>
          <w:p w14:paraId="55FB671B" w14:textId="77777777" w:rsidR="002E6391" w:rsidRPr="00DF4833" w:rsidRDefault="002E6391" w:rsidP="000C3778">
            <w:pPr>
              <w:pStyle w:val="TAL"/>
              <w:rPr>
                <w:rFonts w:cs="Arial"/>
                <w:b/>
                <w:bCs/>
                <w:i/>
                <w:iCs/>
                <w:szCs w:val="18"/>
              </w:rPr>
            </w:pPr>
            <w:proofErr w:type="spellStart"/>
            <w:r w:rsidRPr="00DF4833">
              <w:rPr>
                <w:rFonts w:cs="Arial"/>
                <w:b/>
                <w:bCs/>
                <w:i/>
                <w:iCs/>
                <w:szCs w:val="18"/>
              </w:rPr>
              <w:t>sftd-MeasPSCell</w:t>
            </w:r>
            <w:proofErr w:type="spellEnd"/>
          </w:p>
          <w:p w14:paraId="28AF63FB" w14:textId="77777777" w:rsidR="002E6391" w:rsidRPr="00DF4833" w:rsidRDefault="002E6391" w:rsidP="000C3778">
            <w:pPr>
              <w:pStyle w:val="TAL"/>
              <w:rPr>
                <w:rFonts w:cs="Arial"/>
                <w:bCs/>
                <w:i/>
                <w:iCs/>
                <w:szCs w:val="18"/>
              </w:rPr>
            </w:pPr>
            <w:r w:rsidRPr="00DF4833">
              <w:t xml:space="preserve">Indicates whether the UE supports SFTD measurements between the </w:t>
            </w:r>
            <w:proofErr w:type="spellStart"/>
            <w:r w:rsidRPr="00DF4833">
              <w:t>PCell</w:t>
            </w:r>
            <w:proofErr w:type="spellEnd"/>
            <w:r w:rsidRPr="00DF4833">
              <w:t xml:space="preserve"> and a configured </w:t>
            </w:r>
            <w:proofErr w:type="spellStart"/>
            <w:r w:rsidRPr="00DF4833">
              <w:t>PSCell</w:t>
            </w:r>
            <w:proofErr w:type="spellEnd"/>
            <w:r w:rsidRPr="00DF4833">
              <w:t xml:space="preserve">. If this capability is included in UE-MRDC-Capability, it indicates that the UE supports SFTD measurement between </w:t>
            </w:r>
            <w:proofErr w:type="spellStart"/>
            <w:r w:rsidRPr="00DF4833">
              <w:t>PCell</w:t>
            </w:r>
            <w:proofErr w:type="spellEnd"/>
            <w:r w:rsidRPr="00DF4833">
              <w:t xml:space="preserve"> and </w:t>
            </w:r>
            <w:proofErr w:type="spellStart"/>
            <w:r w:rsidRPr="00DF4833">
              <w:t>PSCell</w:t>
            </w:r>
            <w:proofErr w:type="spellEnd"/>
            <w:r w:rsidRPr="00DF4833">
              <w:t xml:space="preserve"> in (NG</w:t>
            </w:r>
            <w:proofErr w:type="gramStart"/>
            <w:r w:rsidRPr="00DF4833">
              <w:t>)EN</w:t>
            </w:r>
            <w:proofErr w:type="gramEnd"/>
            <w:r w:rsidRPr="00DF4833">
              <w:t xml:space="preserve">-DC. If this capability is included in UE-NR-Capability, it indicates that the UE supports SFTD measurement between </w:t>
            </w:r>
            <w:proofErr w:type="spellStart"/>
            <w:r w:rsidRPr="00DF4833">
              <w:t>PCell</w:t>
            </w:r>
            <w:proofErr w:type="spellEnd"/>
            <w:r w:rsidRPr="00DF4833">
              <w:t xml:space="preserve"> and </w:t>
            </w:r>
            <w:proofErr w:type="spellStart"/>
            <w:r w:rsidRPr="00DF4833">
              <w:t>PSCell</w:t>
            </w:r>
            <w:proofErr w:type="spellEnd"/>
            <w:r w:rsidRPr="00DF4833">
              <w:t xml:space="preserve"> in NR-DC.</w:t>
            </w:r>
          </w:p>
        </w:tc>
        <w:tc>
          <w:tcPr>
            <w:tcW w:w="709" w:type="dxa"/>
          </w:tcPr>
          <w:p w14:paraId="6B9B609C"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42D62500"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2C56533C" w14:textId="77777777" w:rsidR="002E6391" w:rsidRPr="00DF4833" w:rsidRDefault="002E6391" w:rsidP="000C3778">
            <w:pPr>
              <w:pStyle w:val="TAL"/>
              <w:jc w:val="center"/>
              <w:rPr>
                <w:rFonts w:cs="Arial"/>
                <w:bCs/>
                <w:iCs/>
                <w:szCs w:val="18"/>
              </w:rPr>
            </w:pPr>
            <w:r w:rsidRPr="00DF4833">
              <w:rPr>
                <w:rFonts w:cs="Arial"/>
                <w:bCs/>
                <w:iCs/>
                <w:szCs w:val="18"/>
              </w:rPr>
              <w:t>Yes</w:t>
            </w:r>
          </w:p>
        </w:tc>
        <w:tc>
          <w:tcPr>
            <w:tcW w:w="737" w:type="dxa"/>
          </w:tcPr>
          <w:p w14:paraId="06C3DD4C"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7856FCE6" w14:textId="77777777" w:rsidTr="000C3778">
        <w:trPr>
          <w:cantSplit/>
        </w:trPr>
        <w:tc>
          <w:tcPr>
            <w:tcW w:w="6807" w:type="dxa"/>
          </w:tcPr>
          <w:p w14:paraId="52ECC082" w14:textId="77777777" w:rsidR="002E6391" w:rsidRPr="00DF4833" w:rsidRDefault="002E6391" w:rsidP="000C3778">
            <w:pPr>
              <w:pStyle w:val="TAL"/>
              <w:rPr>
                <w:b/>
                <w:i/>
              </w:rPr>
            </w:pPr>
            <w:proofErr w:type="spellStart"/>
            <w:r w:rsidRPr="00DF4833">
              <w:rPr>
                <w:b/>
                <w:i/>
              </w:rPr>
              <w:t>sftd</w:t>
            </w:r>
            <w:proofErr w:type="spellEnd"/>
            <w:r w:rsidRPr="00DF4833">
              <w:rPr>
                <w:b/>
                <w:i/>
              </w:rPr>
              <w:t>-</w:t>
            </w:r>
            <w:proofErr w:type="spellStart"/>
            <w:r w:rsidRPr="00DF4833">
              <w:rPr>
                <w:b/>
                <w:i/>
              </w:rPr>
              <w:t>MeasPSCell</w:t>
            </w:r>
            <w:proofErr w:type="spellEnd"/>
            <w:r w:rsidRPr="00DF4833">
              <w:rPr>
                <w:b/>
                <w:i/>
              </w:rPr>
              <w:t>-NEDC</w:t>
            </w:r>
          </w:p>
          <w:p w14:paraId="5FA2228D" w14:textId="77777777" w:rsidR="002E6391" w:rsidRPr="00DF4833" w:rsidRDefault="002E6391" w:rsidP="000C3778">
            <w:pPr>
              <w:pStyle w:val="TAL"/>
            </w:pPr>
            <w:r w:rsidRPr="00DF4833">
              <w:t xml:space="preserve">Indicates whether the UE supports SFTD measurement between the NR </w:t>
            </w:r>
            <w:proofErr w:type="spellStart"/>
            <w:r w:rsidRPr="00DF4833">
              <w:t>PCell</w:t>
            </w:r>
            <w:proofErr w:type="spellEnd"/>
            <w:r w:rsidRPr="00DF4833">
              <w:t xml:space="preserve"> and a configured E-UTRA </w:t>
            </w:r>
            <w:proofErr w:type="spellStart"/>
            <w:r w:rsidRPr="00DF4833">
              <w:t>PSCell</w:t>
            </w:r>
            <w:proofErr w:type="spellEnd"/>
            <w:r w:rsidRPr="00DF4833">
              <w:t xml:space="preserve"> in NE-DC.</w:t>
            </w:r>
          </w:p>
        </w:tc>
        <w:tc>
          <w:tcPr>
            <w:tcW w:w="709" w:type="dxa"/>
          </w:tcPr>
          <w:p w14:paraId="6A146791" w14:textId="77777777" w:rsidR="002E6391" w:rsidRPr="00DF4833" w:rsidRDefault="002E6391" w:rsidP="000C3778">
            <w:pPr>
              <w:pStyle w:val="TAL"/>
              <w:jc w:val="center"/>
            </w:pPr>
            <w:r w:rsidRPr="00DF4833">
              <w:t>UE</w:t>
            </w:r>
          </w:p>
        </w:tc>
        <w:tc>
          <w:tcPr>
            <w:tcW w:w="564" w:type="dxa"/>
          </w:tcPr>
          <w:p w14:paraId="2BD6188B" w14:textId="77777777" w:rsidR="002E6391" w:rsidRPr="00DF4833" w:rsidRDefault="002E6391" w:rsidP="000C3778">
            <w:pPr>
              <w:pStyle w:val="TAL"/>
              <w:jc w:val="center"/>
            </w:pPr>
            <w:r w:rsidRPr="00DF4833">
              <w:t>No</w:t>
            </w:r>
          </w:p>
        </w:tc>
        <w:tc>
          <w:tcPr>
            <w:tcW w:w="712" w:type="dxa"/>
          </w:tcPr>
          <w:p w14:paraId="4F78516E" w14:textId="77777777" w:rsidR="002E6391" w:rsidRPr="00DF4833" w:rsidRDefault="002E6391" w:rsidP="000C3778">
            <w:pPr>
              <w:pStyle w:val="TAL"/>
              <w:jc w:val="center"/>
            </w:pPr>
            <w:r w:rsidRPr="00DF4833">
              <w:t>Yes</w:t>
            </w:r>
          </w:p>
        </w:tc>
        <w:tc>
          <w:tcPr>
            <w:tcW w:w="737" w:type="dxa"/>
          </w:tcPr>
          <w:p w14:paraId="55D8C6FF"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78B7C6EF" w14:textId="77777777" w:rsidTr="000C3778">
        <w:trPr>
          <w:cantSplit/>
        </w:trPr>
        <w:tc>
          <w:tcPr>
            <w:tcW w:w="6807" w:type="dxa"/>
          </w:tcPr>
          <w:p w14:paraId="3C3102B5" w14:textId="77777777" w:rsidR="002E6391" w:rsidRPr="00DF4833" w:rsidRDefault="002E6391" w:rsidP="000C3778">
            <w:pPr>
              <w:pStyle w:val="TAL"/>
              <w:rPr>
                <w:rFonts w:cs="Arial"/>
                <w:b/>
                <w:bCs/>
                <w:i/>
                <w:iCs/>
                <w:szCs w:val="18"/>
              </w:rPr>
            </w:pPr>
            <w:proofErr w:type="spellStart"/>
            <w:r w:rsidRPr="00DF4833">
              <w:rPr>
                <w:rFonts w:cs="Arial"/>
                <w:b/>
                <w:bCs/>
                <w:i/>
                <w:iCs/>
                <w:szCs w:val="18"/>
              </w:rPr>
              <w:t>sftd</w:t>
            </w:r>
            <w:proofErr w:type="spellEnd"/>
            <w:r w:rsidRPr="00DF4833">
              <w:rPr>
                <w:rFonts w:cs="Arial"/>
                <w:b/>
                <w:bCs/>
                <w:i/>
                <w:iCs/>
                <w:szCs w:val="18"/>
              </w:rPr>
              <w:t>-</w:t>
            </w:r>
            <w:proofErr w:type="spellStart"/>
            <w:r w:rsidRPr="00DF4833">
              <w:rPr>
                <w:rFonts w:cs="Arial"/>
                <w:b/>
                <w:bCs/>
                <w:i/>
                <w:iCs/>
                <w:szCs w:val="18"/>
              </w:rPr>
              <w:t>MeasNR</w:t>
            </w:r>
            <w:proofErr w:type="spellEnd"/>
            <w:r w:rsidRPr="00DF4833">
              <w:rPr>
                <w:rFonts w:cs="Arial"/>
                <w:b/>
                <w:bCs/>
                <w:i/>
                <w:iCs/>
                <w:szCs w:val="18"/>
              </w:rPr>
              <w:t>-Cell</w:t>
            </w:r>
          </w:p>
          <w:p w14:paraId="3F41BD09" w14:textId="77777777" w:rsidR="002E6391" w:rsidRPr="00DF4833" w:rsidDel="006B1332" w:rsidRDefault="002E6391" w:rsidP="000C3778">
            <w:pPr>
              <w:pStyle w:val="TAL"/>
              <w:rPr>
                <w:rFonts w:cs="Arial"/>
                <w:b/>
                <w:bCs/>
                <w:i/>
                <w:iCs/>
                <w:szCs w:val="18"/>
              </w:rPr>
            </w:pPr>
            <w:r w:rsidRPr="00DF4833">
              <w:t xml:space="preserve">Indicates whether the SFTD measurement with and without measurement gaps between the EUTRA </w:t>
            </w:r>
            <w:proofErr w:type="spellStart"/>
            <w:r w:rsidRPr="00DF4833">
              <w:t>PCell</w:t>
            </w:r>
            <w:proofErr w:type="spellEnd"/>
            <w:r w:rsidRPr="00DF4833">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7FDCF98"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3F11E571" w14:textId="77777777" w:rsidR="002E6391" w:rsidRPr="00DF4833" w:rsidDel="00DA5514" w:rsidRDefault="002E6391" w:rsidP="000C3778">
            <w:pPr>
              <w:pStyle w:val="TAL"/>
              <w:jc w:val="center"/>
              <w:rPr>
                <w:rFonts w:cs="Arial"/>
                <w:bCs/>
                <w:iCs/>
                <w:szCs w:val="18"/>
              </w:rPr>
            </w:pPr>
            <w:r w:rsidRPr="00DF4833">
              <w:rPr>
                <w:rFonts w:cs="Arial"/>
                <w:bCs/>
                <w:iCs/>
                <w:szCs w:val="18"/>
              </w:rPr>
              <w:t>No</w:t>
            </w:r>
          </w:p>
        </w:tc>
        <w:tc>
          <w:tcPr>
            <w:tcW w:w="712" w:type="dxa"/>
          </w:tcPr>
          <w:p w14:paraId="2C9BF71E" w14:textId="77777777" w:rsidR="002E6391" w:rsidRPr="00DF4833" w:rsidRDefault="002E6391" w:rsidP="000C3778">
            <w:pPr>
              <w:pStyle w:val="TAL"/>
              <w:jc w:val="center"/>
              <w:rPr>
                <w:rFonts w:cs="Arial"/>
                <w:bCs/>
                <w:iCs/>
                <w:szCs w:val="18"/>
              </w:rPr>
            </w:pPr>
            <w:r w:rsidRPr="00DF4833">
              <w:rPr>
                <w:rFonts w:cs="Arial"/>
                <w:bCs/>
                <w:iCs/>
                <w:szCs w:val="18"/>
              </w:rPr>
              <w:t>Yes</w:t>
            </w:r>
          </w:p>
        </w:tc>
        <w:tc>
          <w:tcPr>
            <w:tcW w:w="737" w:type="dxa"/>
          </w:tcPr>
          <w:p w14:paraId="76641648"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065AD837" w14:textId="77777777" w:rsidTr="000C3778">
        <w:trPr>
          <w:cantSplit/>
        </w:trPr>
        <w:tc>
          <w:tcPr>
            <w:tcW w:w="6807" w:type="dxa"/>
          </w:tcPr>
          <w:p w14:paraId="3D57A58D" w14:textId="77777777" w:rsidR="002E6391" w:rsidRPr="00DF4833" w:rsidRDefault="002E6391" w:rsidP="000C3778">
            <w:pPr>
              <w:pStyle w:val="TAL"/>
              <w:rPr>
                <w:rFonts w:cs="Arial"/>
                <w:b/>
                <w:bCs/>
                <w:i/>
                <w:iCs/>
                <w:szCs w:val="18"/>
              </w:rPr>
            </w:pPr>
            <w:proofErr w:type="spellStart"/>
            <w:r w:rsidRPr="00DF4833">
              <w:rPr>
                <w:rFonts w:cs="Arial"/>
                <w:b/>
                <w:bCs/>
                <w:i/>
                <w:iCs/>
                <w:szCs w:val="18"/>
              </w:rPr>
              <w:lastRenderedPageBreak/>
              <w:t>sftd</w:t>
            </w:r>
            <w:proofErr w:type="spellEnd"/>
            <w:r w:rsidRPr="00DF4833">
              <w:rPr>
                <w:rFonts w:cs="Arial"/>
                <w:b/>
                <w:bCs/>
                <w:i/>
                <w:iCs/>
                <w:szCs w:val="18"/>
              </w:rPr>
              <w:t>-</w:t>
            </w:r>
            <w:proofErr w:type="spellStart"/>
            <w:r w:rsidRPr="00DF4833">
              <w:rPr>
                <w:rFonts w:cs="Arial"/>
                <w:b/>
                <w:bCs/>
                <w:i/>
                <w:iCs/>
                <w:szCs w:val="18"/>
              </w:rPr>
              <w:t>MeasNR</w:t>
            </w:r>
            <w:proofErr w:type="spellEnd"/>
            <w:r w:rsidRPr="00DF4833">
              <w:rPr>
                <w:rFonts w:cs="Arial"/>
                <w:b/>
                <w:bCs/>
                <w:i/>
                <w:iCs/>
                <w:szCs w:val="18"/>
              </w:rPr>
              <w:t>-Neigh</w:t>
            </w:r>
          </w:p>
          <w:p w14:paraId="6676ED42" w14:textId="77777777" w:rsidR="002E6391" w:rsidRPr="00DF4833" w:rsidRDefault="002E6391" w:rsidP="000C3778">
            <w:pPr>
              <w:pStyle w:val="TAL"/>
              <w:rPr>
                <w:rFonts w:cs="Arial"/>
                <w:b/>
                <w:bCs/>
                <w:i/>
                <w:iCs/>
                <w:szCs w:val="18"/>
              </w:rPr>
            </w:pPr>
            <w:r w:rsidRPr="00DF4833">
              <w:t xml:space="preserve">Indicates whether the inter-frequency SFTD measurement with and without measurement gaps between the NR </w:t>
            </w:r>
            <w:proofErr w:type="spellStart"/>
            <w:r w:rsidRPr="00DF4833">
              <w:t>PCell</w:t>
            </w:r>
            <w:proofErr w:type="spellEnd"/>
            <w:r w:rsidRPr="00DF483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B78F169"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69D253AF"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44E15B3B" w14:textId="77777777" w:rsidR="002E6391" w:rsidRPr="00DF4833" w:rsidRDefault="002E6391" w:rsidP="000C3778">
            <w:pPr>
              <w:pStyle w:val="TAL"/>
              <w:jc w:val="center"/>
              <w:rPr>
                <w:rFonts w:cs="Arial"/>
                <w:bCs/>
                <w:iCs/>
                <w:szCs w:val="18"/>
              </w:rPr>
            </w:pPr>
            <w:r w:rsidRPr="00DF4833">
              <w:rPr>
                <w:rFonts w:cs="Arial"/>
                <w:bCs/>
                <w:iCs/>
                <w:szCs w:val="18"/>
              </w:rPr>
              <w:t>Yes</w:t>
            </w:r>
          </w:p>
        </w:tc>
        <w:tc>
          <w:tcPr>
            <w:tcW w:w="737" w:type="dxa"/>
          </w:tcPr>
          <w:p w14:paraId="1475CD8A"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50E4A2AA" w14:textId="77777777" w:rsidTr="000C3778">
        <w:trPr>
          <w:cantSplit/>
        </w:trPr>
        <w:tc>
          <w:tcPr>
            <w:tcW w:w="6807" w:type="dxa"/>
          </w:tcPr>
          <w:p w14:paraId="6625687B" w14:textId="77777777" w:rsidR="002E6391" w:rsidRPr="00DF4833" w:rsidRDefault="002E6391" w:rsidP="000C3778">
            <w:pPr>
              <w:pStyle w:val="TAL"/>
              <w:rPr>
                <w:rFonts w:cs="Arial"/>
                <w:b/>
                <w:bCs/>
                <w:i/>
                <w:iCs/>
                <w:szCs w:val="18"/>
              </w:rPr>
            </w:pPr>
            <w:proofErr w:type="spellStart"/>
            <w:r w:rsidRPr="00DF4833">
              <w:rPr>
                <w:rFonts w:cs="Arial"/>
                <w:b/>
                <w:bCs/>
                <w:i/>
                <w:iCs/>
                <w:szCs w:val="18"/>
              </w:rPr>
              <w:t>sftd</w:t>
            </w:r>
            <w:proofErr w:type="spellEnd"/>
            <w:r w:rsidRPr="00DF4833">
              <w:rPr>
                <w:rFonts w:cs="Arial"/>
                <w:b/>
                <w:bCs/>
                <w:i/>
                <w:iCs/>
                <w:szCs w:val="18"/>
              </w:rPr>
              <w:t>-</w:t>
            </w:r>
            <w:proofErr w:type="spellStart"/>
            <w:r w:rsidRPr="00DF4833">
              <w:rPr>
                <w:rFonts w:cs="Arial"/>
                <w:b/>
                <w:bCs/>
                <w:i/>
                <w:iCs/>
                <w:szCs w:val="18"/>
              </w:rPr>
              <w:t>MeasNR</w:t>
            </w:r>
            <w:proofErr w:type="spellEnd"/>
            <w:r w:rsidRPr="00DF4833">
              <w:rPr>
                <w:rFonts w:cs="Arial"/>
                <w:b/>
                <w:bCs/>
                <w:i/>
                <w:iCs/>
                <w:szCs w:val="18"/>
              </w:rPr>
              <w:t>-Neigh-DRX</w:t>
            </w:r>
          </w:p>
          <w:p w14:paraId="442620DB" w14:textId="77777777" w:rsidR="002E6391" w:rsidRPr="00DF4833" w:rsidRDefault="002E6391" w:rsidP="000C3778">
            <w:pPr>
              <w:pStyle w:val="TAL"/>
              <w:rPr>
                <w:rFonts w:cs="Arial"/>
                <w:b/>
                <w:bCs/>
                <w:i/>
                <w:iCs/>
                <w:szCs w:val="18"/>
              </w:rPr>
            </w:pPr>
            <w:r w:rsidRPr="00DF4833">
              <w:t xml:space="preserve">Indicates whether the inter-frequency SFTD measurement using DRX off period between the NR </w:t>
            </w:r>
            <w:proofErr w:type="spellStart"/>
            <w:r w:rsidRPr="00DF4833">
              <w:t>PCell</w:t>
            </w:r>
            <w:proofErr w:type="spellEnd"/>
            <w:r w:rsidRPr="00DF4833">
              <w:t xml:space="preserve"> and the inter-frequency NR neighbour cells is supported by the UE when MR-DC is not configured.</w:t>
            </w:r>
          </w:p>
        </w:tc>
        <w:tc>
          <w:tcPr>
            <w:tcW w:w="709" w:type="dxa"/>
          </w:tcPr>
          <w:p w14:paraId="05C75A2A"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4BDAA040"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1D428A6C" w14:textId="77777777" w:rsidR="002E6391" w:rsidRPr="00DF4833" w:rsidRDefault="002E6391" w:rsidP="000C3778">
            <w:pPr>
              <w:pStyle w:val="TAL"/>
              <w:jc w:val="center"/>
              <w:rPr>
                <w:rFonts w:cs="Arial"/>
                <w:bCs/>
                <w:iCs/>
                <w:szCs w:val="18"/>
              </w:rPr>
            </w:pPr>
            <w:r w:rsidRPr="00DF4833">
              <w:rPr>
                <w:rFonts w:cs="Arial"/>
                <w:bCs/>
                <w:iCs/>
                <w:szCs w:val="18"/>
              </w:rPr>
              <w:t>Yes</w:t>
            </w:r>
          </w:p>
        </w:tc>
        <w:tc>
          <w:tcPr>
            <w:tcW w:w="737" w:type="dxa"/>
          </w:tcPr>
          <w:p w14:paraId="1CC51C8A"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0277B0BA" w14:textId="77777777" w:rsidTr="000C3778">
        <w:trPr>
          <w:cantSplit/>
        </w:trPr>
        <w:tc>
          <w:tcPr>
            <w:tcW w:w="6807" w:type="dxa"/>
          </w:tcPr>
          <w:p w14:paraId="6E412700" w14:textId="77777777" w:rsidR="002E6391" w:rsidRPr="00DF4833" w:rsidRDefault="002E6391" w:rsidP="000C3778">
            <w:pPr>
              <w:pStyle w:val="TAL"/>
              <w:rPr>
                <w:rFonts w:cs="Arial"/>
                <w:b/>
                <w:bCs/>
                <w:i/>
                <w:iCs/>
                <w:szCs w:val="18"/>
              </w:rPr>
            </w:pPr>
            <w:r w:rsidRPr="00DF4833">
              <w:rPr>
                <w:rFonts w:cs="Arial"/>
                <w:b/>
                <w:bCs/>
                <w:i/>
                <w:iCs/>
                <w:szCs w:val="18"/>
              </w:rPr>
              <w:t>shortMeasInterval-r18</w:t>
            </w:r>
          </w:p>
          <w:p w14:paraId="548223A2" w14:textId="77777777" w:rsidR="002E6391" w:rsidRPr="00DF4833" w:rsidRDefault="002E6391" w:rsidP="000C3778">
            <w:pPr>
              <w:pStyle w:val="TAL"/>
              <w:rPr>
                <w:rFonts w:cs="Arial"/>
                <w:szCs w:val="18"/>
              </w:rPr>
            </w:pPr>
            <w:r w:rsidRPr="00DF4833">
              <w:rPr>
                <w:rFonts w:cs="Arial"/>
                <w:szCs w:val="18"/>
              </w:rPr>
              <w:t xml:space="preserve">Indicates whether the UE supports using SSB periodicity instead of SMTC periodicity for the measurement interval during unknown </w:t>
            </w:r>
            <w:proofErr w:type="spellStart"/>
            <w:r w:rsidRPr="00DF4833">
              <w:rPr>
                <w:rFonts w:cs="Arial"/>
                <w:szCs w:val="18"/>
              </w:rPr>
              <w:t>SCell</w:t>
            </w:r>
            <w:proofErr w:type="spellEnd"/>
            <w:r w:rsidRPr="00DF4833">
              <w:rPr>
                <w:rFonts w:cs="Arial"/>
                <w:szCs w:val="18"/>
              </w:rPr>
              <w:t xml:space="preserve"> activation when the SMTC is only configured in measurement object for enhanced unknown </w:t>
            </w:r>
            <w:proofErr w:type="spellStart"/>
            <w:r w:rsidRPr="00DF4833">
              <w:rPr>
                <w:rFonts w:cs="Arial"/>
                <w:szCs w:val="18"/>
              </w:rPr>
              <w:t>SCell</w:t>
            </w:r>
            <w:proofErr w:type="spellEnd"/>
            <w:r w:rsidRPr="00DF4833">
              <w:rPr>
                <w:rFonts w:cs="Arial"/>
                <w:szCs w:val="18"/>
              </w:rPr>
              <w:t xml:space="preserve"> activation requirement and performing L1-RSRP measurement in non-DRX mode even DRX is configured during unknown </w:t>
            </w:r>
            <w:proofErr w:type="spellStart"/>
            <w:r w:rsidRPr="00DF4833">
              <w:rPr>
                <w:rFonts w:cs="Arial"/>
                <w:szCs w:val="18"/>
              </w:rPr>
              <w:t>SCell</w:t>
            </w:r>
            <w:proofErr w:type="spellEnd"/>
            <w:r w:rsidRPr="00DF4833">
              <w:rPr>
                <w:rFonts w:cs="Arial"/>
                <w:szCs w:val="18"/>
              </w:rPr>
              <w:t xml:space="preserve"> activation.</w:t>
            </w:r>
          </w:p>
          <w:p w14:paraId="1F9DE8A0" w14:textId="77777777" w:rsidR="002E6391" w:rsidRPr="00DF4833" w:rsidRDefault="002E6391" w:rsidP="000C3778">
            <w:pPr>
              <w:pStyle w:val="TAL"/>
              <w:rPr>
                <w:b/>
                <w:i/>
              </w:rPr>
            </w:pPr>
            <w:r w:rsidRPr="00DF4833">
              <w:t xml:space="preserve">UE is required to meet the shortened </w:t>
            </w:r>
            <w:proofErr w:type="spellStart"/>
            <w:r w:rsidRPr="00DF4833">
              <w:t>SCell</w:t>
            </w:r>
            <w:proofErr w:type="spellEnd"/>
            <w:r w:rsidRPr="00DF4833">
              <w:t xml:space="preserve"> activation delay requirement in TS 38.133 [5] if the feature is supported.</w:t>
            </w:r>
          </w:p>
        </w:tc>
        <w:tc>
          <w:tcPr>
            <w:tcW w:w="709" w:type="dxa"/>
          </w:tcPr>
          <w:p w14:paraId="07F215C0"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6D390F22"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410687E2"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3297BE99" w14:textId="77777777" w:rsidR="002E6391" w:rsidRPr="00DF4833" w:rsidRDefault="002E6391" w:rsidP="000C3778">
            <w:pPr>
              <w:pStyle w:val="TAL"/>
              <w:jc w:val="center"/>
              <w:rPr>
                <w:rFonts w:cs="Arial"/>
                <w:bCs/>
                <w:iCs/>
                <w:szCs w:val="18"/>
              </w:rPr>
            </w:pPr>
            <w:r w:rsidRPr="00DF4833">
              <w:rPr>
                <w:rFonts w:eastAsia="MS Mincho" w:cs="Arial"/>
                <w:bCs/>
                <w:iCs/>
                <w:szCs w:val="18"/>
              </w:rPr>
              <w:t>No</w:t>
            </w:r>
          </w:p>
        </w:tc>
      </w:tr>
      <w:tr w:rsidR="002E6391" w:rsidRPr="00DF4833" w14:paraId="1CE035C3" w14:textId="77777777" w:rsidTr="000C3778">
        <w:trPr>
          <w:cantSplit/>
        </w:trPr>
        <w:tc>
          <w:tcPr>
            <w:tcW w:w="6807" w:type="dxa"/>
          </w:tcPr>
          <w:p w14:paraId="44C38B70" w14:textId="77777777" w:rsidR="002E6391" w:rsidRPr="00DF4833" w:rsidRDefault="002E6391" w:rsidP="000C3778">
            <w:pPr>
              <w:pStyle w:val="TAL"/>
              <w:rPr>
                <w:rFonts w:cs="Arial"/>
                <w:b/>
                <w:bCs/>
                <w:i/>
                <w:iCs/>
                <w:szCs w:val="18"/>
              </w:rPr>
            </w:pPr>
            <w:proofErr w:type="spellStart"/>
            <w:r w:rsidRPr="00DF4833">
              <w:rPr>
                <w:rFonts w:cs="Arial"/>
                <w:b/>
                <w:bCs/>
                <w:i/>
                <w:iCs/>
                <w:szCs w:val="18"/>
              </w:rPr>
              <w:t>simultaneousRxDataSSB-DiffNumerology</w:t>
            </w:r>
            <w:proofErr w:type="spellEnd"/>
          </w:p>
          <w:p w14:paraId="1CC9268D" w14:textId="77777777" w:rsidR="002E6391" w:rsidRPr="00DF4833" w:rsidRDefault="002E6391" w:rsidP="000C3778">
            <w:pPr>
              <w:pStyle w:val="TAL"/>
              <w:rPr>
                <w:rFonts w:cs="Arial"/>
                <w:b/>
                <w:bCs/>
                <w:i/>
                <w:iCs/>
                <w:szCs w:val="18"/>
              </w:rPr>
            </w:pPr>
            <w:r w:rsidRPr="00DF483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BD8B80D"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7419B9D7"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19FB5555"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5A056AD4"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Yes</w:t>
            </w:r>
          </w:p>
        </w:tc>
      </w:tr>
      <w:tr w:rsidR="002E6391" w:rsidRPr="00DF4833" w14:paraId="229EA403" w14:textId="77777777" w:rsidTr="000C3778">
        <w:trPr>
          <w:cantSplit/>
        </w:trPr>
        <w:tc>
          <w:tcPr>
            <w:tcW w:w="6807" w:type="dxa"/>
          </w:tcPr>
          <w:p w14:paraId="607B3F26" w14:textId="77777777" w:rsidR="002E6391" w:rsidRPr="00DF4833" w:rsidRDefault="002E6391" w:rsidP="000C3778">
            <w:pPr>
              <w:pStyle w:val="TAL"/>
              <w:rPr>
                <w:rFonts w:cs="Arial"/>
                <w:b/>
                <w:bCs/>
                <w:i/>
                <w:iCs/>
                <w:szCs w:val="18"/>
              </w:rPr>
            </w:pPr>
            <w:r w:rsidRPr="00DF4833">
              <w:rPr>
                <w:rFonts w:cs="Arial"/>
                <w:b/>
                <w:bCs/>
                <w:i/>
                <w:iCs/>
                <w:szCs w:val="18"/>
              </w:rPr>
              <w:t>simultaneousRxDataSSB-DiffNumerology-Inter-r16</w:t>
            </w:r>
          </w:p>
          <w:p w14:paraId="73326F51" w14:textId="77777777" w:rsidR="002E6391" w:rsidRPr="00DF4833" w:rsidRDefault="002E6391" w:rsidP="000C3778">
            <w:pPr>
              <w:pStyle w:val="TAL"/>
              <w:rPr>
                <w:rFonts w:cs="Arial"/>
                <w:b/>
                <w:bCs/>
                <w:i/>
                <w:iCs/>
                <w:szCs w:val="18"/>
              </w:rPr>
            </w:pPr>
            <w:r w:rsidRPr="00DF4833">
              <w:t>Indicates whether the UE supports</w:t>
            </w:r>
            <w:r w:rsidRPr="00DF4833">
              <w:rPr>
                <w:rFonts w:cs="Arial"/>
              </w:rPr>
              <w:t xml:space="preserve"> </w:t>
            </w:r>
            <w:r w:rsidRPr="00DF4833">
              <w:t xml:space="preserve">concurrent SSB based </w:t>
            </w:r>
            <w:r w:rsidRPr="00DF4833">
              <w:rPr>
                <w:rFonts w:cs="Arial"/>
              </w:rPr>
              <w:t>inter-frequency measurement without measurement gap</w:t>
            </w:r>
            <w:r w:rsidRPr="00DF4833">
              <w:t xml:space="preserve"> on neighbouring cell and PDCCH or PDSCH reception from the serving cell with a different numerology as defined in clause 8 and 9 of TS 38.133 [5]. UE indicates support of this indicates support of </w:t>
            </w:r>
            <w:r w:rsidRPr="00DF4833">
              <w:rPr>
                <w:i/>
                <w:iCs/>
              </w:rPr>
              <w:t>interFrequencyMeas-NoGap-r16</w:t>
            </w:r>
            <w:r w:rsidRPr="00DF4833">
              <w:t>. If this parameter is indicated for FR1 and FR2 differently, each indication corresponds to the frequency range where the SSB and PDCCH/PDSCH are received.</w:t>
            </w:r>
          </w:p>
        </w:tc>
        <w:tc>
          <w:tcPr>
            <w:tcW w:w="709" w:type="dxa"/>
          </w:tcPr>
          <w:p w14:paraId="70E56072"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2AB1F684"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084AFE99"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4015E27D"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Yes</w:t>
            </w:r>
          </w:p>
        </w:tc>
      </w:tr>
      <w:tr w:rsidR="002E6391" w:rsidRPr="00DF4833" w14:paraId="73C52B51" w14:textId="77777777" w:rsidTr="000C3778">
        <w:trPr>
          <w:cantSplit/>
        </w:trPr>
        <w:tc>
          <w:tcPr>
            <w:tcW w:w="6807" w:type="dxa"/>
          </w:tcPr>
          <w:p w14:paraId="3B06CF52" w14:textId="77777777" w:rsidR="002E6391" w:rsidRPr="00DF4833" w:rsidRDefault="002E6391" w:rsidP="000C3778">
            <w:pPr>
              <w:pStyle w:val="TAL"/>
              <w:rPr>
                <w:rFonts w:cs="Arial"/>
                <w:b/>
                <w:bCs/>
                <w:i/>
                <w:iCs/>
                <w:szCs w:val="18"/>
              </w:rPr>
            </w:pPr>
            <w:r w:rsidRPr="00DF4833">
              <w:rPr>
                <w:rFonts w:cs="Arial"/>
                <w:b/>
                <w:bCs/>
                <w:i/>
                <w:iCs/>
                <w:szCs w:val="18"/>
              </w:rPr>
              <w:t>skipSSB-L1-RSRP-Meas-r19</w:t>
            </w:r>
          </w:p>
          <w:p w14:paraId="0F4C5A87" w14:textId="77777777" w:rsidR="002E6391" w:rsidRPr="00DF4833" w:rsidRDefault="002E6391" w:rsidP="000C3778">
            <w:pPr>
              <w:pStyle w:val="TAL"/>
              <w:rPr>
                <w:rFonts w:cs="Arial"/>
                <w:szCs w:val="18"/>
              </w:rPr>
            </w:pPr>
            <w:r w:rsidRPr="00DF4833">
              <w:rPr>
                <w:rFonts w:eastAsia="等线" w:cs="Arial"/>
                <w:szCs w:val="18"/>
              </w:rPr>
              <w:t xml:space="preserve">Indicates whether the UE supports to </w:t>
            </w:r>
            <w:r w:rsidRPr="00DF4833">
              <w:rPr>
                <w:rFonts w:cs="Arial"/>
                <w:szCs w:val="18"/>
              </w:rPr>
              <w:t>skip SSB based L1-RSRP measurement for candidate cell CSI-RS-based L1-RSRP measurement.</w:t>
            </w:r>
          </w:p>
          <w:p w14:paraId="7F39A96F" w14:textId="77777777" w:rsidR="002E6391" w:rsidRPr="00DF4833" w:rsidRDefault="002E6391" w:rsidP="000C3778">
            <w:pPr>
              <w:pStyle w:val="TAL"/>
              <w:rPr>
                <w:rFonts w:cs="Arial"/>
                <w:szCs w:val="18"/>
              </w:rPr>
            </w:pPr>
            <w:r w:rsidRPr="00DF4833">
              <w:rPr>
                <w:rFonts w:eastAsia="等线" w:cs="Arial"/>
                <w:szCs w:val="18"/>
              </w:rPr>
              <w:t>Value ‘</w:t>
            </w:r>
            <w:r w:rsidRPr="00DF4833">
              <w:rPr>
                <w:rFonts w:eastAsia="等线" w:cs="Arial"/>
                <w:i/>
                <w:iCs/>
                <w:szCs w:val="18"/>
              </w:rPr>
              <w:t>neighbour</w:t>
            </w:r>
            <w:r w:rsidRPr="00DF4833">
              <w:rPr>
                <w:rFonts w:eastAsia="等线" w:cs="Arial"/>
                <w:szCs w:val="18"/>
              </w:rPr>
              <w:t xml:space="preserve">’ indicates the UE supports </w:t>
            </w:r>
            <w:r w:rsidRPr="00DF4833">
              <w:rPr>
                <w:rFonts w:cs="Arial"/>
                <w:szCs w:val="18"/>
              </w:rPr>
              <w:t>skipping SSB-based L1-RSRP during neighbouring cell CSI-RS-based L1-RSRP measurement. Value ‘</w:t>
            </w:r>
            <w:r w:rsidRPr="00DF4833">
              <w:rPr>
                <w:rFonts w:cs="Arial"/>
                <w:i/>
                <w:iCs/>
                <w:szCs w:val="18"/>
              </w:rPr>
              <w:t>both</w:t>
            </w:r>
            <w:r w:rsidRPr="00DF4833">
              <w:rPr>
                <w:rFonts w:cs="Arial"/>
                <w:szCs w:val="18"/>
              </w:rPr>
              <w:t>’ indicates the UE supports skipping SSB-based L1-RSRP during both neighbouring cell and serving cell CSI-RS-based L1-RSRP measurement.</w:t>
            </w:r>
          </w:p>
          <w:p w14:paraId="6225F099" w14:textId="77777777" w:rsidR="002E6391" w:rsidRPr="00DF4833" w:rsidRDefault="002E6391" w:rsidP="000C3778">
            <w:pPr>
              <w:pStyle w:val="TAL"/>
              <w:rPr>
                <w:rFonts w:cs="Arial"/>
                <w:szCs w:val="18"/>
              </w:rPr>
            </w:pPr>
          </w:p>
          <w:p w14:paraId="648BFF5D" w14:textId="77777777" w:rsidR="002E6391" w:rsidRPr="00DF4833" w:rsidRDefault="002E6391" w:rsidP="000C3778">
            <w:pPr>
              <w:pStyle w:val="TAL"/>
              <w:rPr>
                <w:rFonts w:cs="Arial"/>
                <w:iCs/>
                <w:szCs w:val="18"/>
              </w:rPr>
            </w:pPr>
            <w:r w:rsidRPr="00DF4833">
              <w:rPr>
                <w:rFonts w:eastAsia="等线" w:cs="Arial"/>
                <w:szCs w:val="18"/>
              </w:rPr>
              <w:t>If a UE indicates ‘</w:t>
            </w:r>
            <w:r w:rsidRPr="00DF4833">
              <w:rPr>
                <w:rFonts w:eastAsia="等线" w:cs="Arial"/>
                <w:i/>
                <w:iCs/>
                <w:szCs w:val="18"/>
              </w:rPr>
              <w:t>neighbour</w:t>
            </w:r>
            <w:r w:rsidRPr="00DF4833">
              <w:rPr>
                <w:rFonts w:eastAsia="等线" w:cs="Arial"/>
                <w:szCs w:val="18"/>
              </w:rPr>
              <w:t xml:space="preserve">’, </w:t>
            </w:r>
            <w:r w:rsidRPr="00DF4833">
              <w:rPr>
                <w:rFonts w:cs="Arial"/>
                <w:iCs/>
                <w:szCs w:val="18"/>
              </w:rPr>
              <w:t xml:space="preserve">CSI-RS resources from neighbour cell do not need to be Type-D </w:t>
            </w:r>
            <w:proofErr w:type="spellStart"/>
            <w:r w:rsidRPr="00DF4833">
              <w:rPr>
                <w:rFonts w:cs="Arial"/>
                <w:iCs/>
                <w:szCs w:val="18"/>
              </w:rPr>
              <w:t>QCL’ed</w:t>
            </w:r>
            <w:proofErr w:type="spellEnd"/>
            <w:r w:rsidRPr="00DF4833">
              <w:rPr>
                <w:rFonts w:cs="Arial"/>
                <w:iCs/>
                <w:szCs w:val="18"/>
              </w:rPr>
              <w:t xml:space="preserve"> with the associated SSB for L1 measurement, but shall be Type-D </w:t>
            </w:r>
            <w:proofErr w:type="spellStart"/>
            <w:r w:rsidRPr="00DF4833">
              <w:rPr>
                <w:rFonts w:cs="Arial"/>
                <w:iCs/>
                <w:szCs w:val="18"/>
              </w:rPr>
              <w:t>QCL’ed</w:t>
            </w:r>
            <w:proofErr w:type="spellEnd"/>
            <w:r w:rsidRPr="00DF4833">
              <w:rPr>
                <w:rFonts w:cs="Arial"/>
                <w:iCs/>
                <w:szCs w:val="18"/>
              </w:rPr>
              <w:t xml:space="preserve"> with the associated SSB for L3 measurement. CSI-RS resources configured for LTM L1-RSRP measurement from serving cell shall be Type-D </w:t>
            </w:r>
            <w:proofErr w:type="spellStart"/>
            <w:r w:rsidRPr="00DF4833">
              <w:rPr>
                <w:rFonts w:cs="Arial"/>
                <w:iCs/>
                <w:szCs w:val="18"/>
              </w:rPr>
              <w:t>QCL’ed</w:t>
            </w:r>
            <w:proofErr w:type="spellEnd"/>
            <w:r w:rsidRPr="00DF4833">
              <w:rPr>
                <w:rFonts w:cs="Arial"/>
                <w:iCs/>
                <w:szCs w:val="18"/>
              </w:rPr>
              <w:t xml:space="preserve"> with SSB for L1-RSRP measurement, or another CSI-RS in resource set configured with repetition ON.</w:t>
            </w:r>
          </w:p>
          <w:p w14:paraId="69D06E32" w14:textId="77777777" w:rsidR="002E6391" w:rsidRPr="00DF4833" w:rsidRDefault="002E6391" w:rsidP="000C3778">
            <w:pPr>
              <w:pStyle w:val="TAL"/>
              <w:rPr>
                <w:rFonts w:cs="Arial"/>
                <w:iCs/>
                <w:szCs w:val="18"/>
              </w:rPr>
            </w:pPr>
            <w:r w:rsidRPr="00DF4833">
              <w:rPr>
                <w:rFonts w:eastAsia="等线" w:cs="Arial"/>
                <w:szCs w:val="18"/>
              </w:rPr>
              <w:t>If a UE indicates ‘</w:t>
            </w:r>
            <w:r w:rsidRPr="00DF4833">
              <w:rPr>
                <w:rFonts w:eastAsia="等线" w:cs="Arial"/>
                <w:i/>
                <w:iCs/>
                <w:szCs w:val="18"/>
              </w:rPr>
              <w:t>both</w:t>
            </w:r>
            <w:r w:rsidRPr="00DF4833">
              <w:rPr>
                <w:rFonts w:eastAsia="等线" w:cs="Arial"/>
                <w:szCs w:val="18"/>
              </w:rPr>
              <w:t xml:space="preserve">’, </w:t>
            </w:r>
            <w:r w:rsidRPr="00DF4833">
              <w:rPr>
                <w:rFonts w:cs="Arial"/>
                <w:iCs/>
                <w:szCs w:val="18"/>
              </w:rPr>
              <w:t xml:space="preserve">CSI-RS resources from neighbour cell do not need to be Type-D </w:t>
            </w:r>
            <w:proofErr w:type="spellStart"/>
            <w:r w:rsidRPr="00DF4833">
              <w:rPr>
                <w:rFonts w:cs="Arial"/>
                <w:iCs/>
                <w:szCs w:val="18"/>
              </w:rPr>
              <w:t>QCL’ed</w:t>
            </w:r>
            <w:proofErr w:type="spellEnd"/>
            <w:r w:rsidRPr="00DF4833">
              <w:rPr>
                <w:rFonts w:cs="Arial"/>
                <w:iCs/>
                <w:szCs w:val="18"/>
              </w:rPr>
              <w:t xml:space="preserve"> with the associated SSB for L1 measurement, but shall be Type-D </w:t>
            </w:r>
            <w:proofErr w:type="spellStart"/>
            <w:r w:rsidRPr="00DF4833">
              <w:rPr>
                <w:rFonts w:cs="Arial"/>
                <w:iCs/>
                <w:szCs w:val="18"/>
              </w:rPr>
              <w:t>QCL’ed</w:t>
            </w:r>
            <w:proofErr w:type="spellEnd"/>
            <w:r w:rsidRPr="00DF4833">
              <w:rPr>
                <w:rFonts w:cs="Arial"/>
                <w:iCs/>
                <w:szCs w:val="18"/>
              </w:rPr>
              <w:t xml:space="preserve"> with the associated SSB for L3 measurement. CSI-RS resources configured for LTM L1-RSRP measurement from serving cell do not need to be Type-D </w:t>
            </w:r>
            <w:proofErr w:type="spellStart"/>
            <w:r w:rsidRPr="00DF4833">
              <w:rPr>
                <w:rFonts w:cs="Arial"/>
                <w:iCs/>
                <w:szCs w:val="18"/>
              </w:rPr>
              <w:t>QCL’ed</w:t>
            </w:r>
            <w:proofErr w:type="spellEnd"/>
            <w:r w:rsidRPr="00DF4833">
              <w:rPr>
                <w:rFonts w:cs="Arial"/>
                <w:iCs/>
                <w:szCs w:val="18"/>
              </w:rPr>
              <w:t xml:space="preserve"> with SSB for L1-RSRP measurement, or another CSI-RS in resource set configured with repetition ON.</w:t>
            </w:r>
          </w:p>
          <w:p w14:paraId="7C206514" w14:textId="77777777" w:rsidR="002E6391" w:rsidRPr="00DF4833" w:rsidRDefault="002E6391" w:rsidP="000C3778">
            <w:pPr>
              <w:pStyle w:val="TAL"/>
              <w:rPr>
                <w:rFonts w:cs="Arial"/>
                <w:iCs/>
                <w:szCs w:val="18"/>
              </w:rPr>
            </w:pPr>
            <w:r w:rsidRPr="00DF4833">
              <w:rPr>
                <w:rFonts w:eastAsia="等线" w:cs="Arial"/>
                <w:szCs w:val="18"/>
              </w:rPr>
              <w:t xml:space="preserve">If a UE does not support this feature, </w:t>
            </w:r>
            <w:r w:rsidRPr="00DF4833">
              <w:rPr>
                <w:rFonts w:cs="Arial"/>
                <w:iCs/>
                <w:szCs w:val="18"/>
              </w:rPr>
              <w:t xml:space="preserve">CSI-RS resources from neighbour cell shall be Type-D </w:t>
            </w:r>
            <w:proofErr w:type="spellStart"/>
            <w:r w:rsidRPr="00DF4833">
              <w:rPr>
                <w:rFonts w:cs="Arial"/>
                <w:iCs/>
                <w:szCs w:val="18"/>
              </w:rPr>
              <w:t>QCL’ed</w:t>
            </w:r>
            <w:proofErr w:type="spellEnd"/>
            <w:r w:rsidRPr="00DF4833">
              <w:rPr>
                <w:rFonts w:cs="Arial"/>
                <w:iCs/>
                <w:szCs w:val="18"/>
              </w:rPr>
              <w:t xml:space="preserve"> with the associated SSB for L1 measurement. CSI-RS resources configured for LTM L1-RSRP measurement from serving cell shall be Type-D </w:t>
            </w:r>
            <w:proofErr w:type="spellStart"/>
            <w:r w:rsidRPr="00DF4833">
              <w:rPr>
                <w:rFonts w:cs="Arial"/>
                <w:iCs/>
                <w:szCs w:val="18"/>
              </w:rPr>
              <w:t>QCL’ed</w:t>
            </w:r>
            <w:proofErr w:type="spellEnd"/>
            <w:r w:rsidRPr="00DF4833">
              <w:rPr>
                <w:rFonts w:cs="Arial"/>
                <w:iCs/>
                <w:szCs w:val="18"/>
              </w:rPr>
              <w:t xml:space="preserve"> with SSB for L1-RSRP measurement, or another CSI-RS in resource set configured with repetition ON.</w:t>
            </w:r>
          </w:p>
          <w:p w14:paraId="01D2A635" w14:textId="77777777" w:rsidR="002E6391" w:rsidRPr="00DF4833" w:rsidRDefault="002E6391" w:rsidP="000C3778">
            <w:pPr>
              <w:pStyle w:val="TAL"/>
              <w:rPr>
                <w:rFonts w:eastAsia="等线" w:cs="Arial"/>
                <w:szCs w:val="18"/>
              </w:rPr>
            </w:pPr>
          </w:p>
          <w:p w14:paraId="093EEEFD" w14:textId="77777777" w:rsidR="002E6391" w:rsidRPr="00DF4833" w:rsidRDefault="002E6391" w:rsidP="000C3778">
            <w:pPr>
              <w:pStyle w:val="TAL"/>
              <w:rPr>
                <w:rFonts w:cs="Arial"/>
                <w:b/>
                <w:bCs/>
                <w:i/>
                <w:iCs/>
                <w:szCs w:val="18"/>
              </w:rPr>
            </w:pPr>
            <w:r w:rsidRPr="00DF4833">
              <w:rPr>
                <w:rFonts w:eastAsia="等线" w:cs="Arial"/>
                <w:szCs w:val="18"/>
              </w:rPr>
              <w:t xml:space="preserve">A UE supporting this feature shall also indicate support of </w:t>
            </w:r>
            <w:r w:rsidRPr="00DF4833">
              <w:rPr>
                <w:rFonts w:eastAsia="等线" w:cs="Arial"/>
                <w:i/>
                <w:iCs/>
                <w:szCs w:val="18"/>
              </w:rPr>
              <w:t>intraFreqL1-MeasConfigPeriodicCSI-RS-r19</w:t>
            </w:r>
            <w:r w:rsidRPr="00DF4833">
              <w:rPr>
                <w:rFonts w:eastAsia="等线" w:cs="Arial"/>
                <w:szCs w:val="18"/>
              </w:rPr>
              <w:t>.</w:t>
            </w:r>
          </w:p>
        </w:tc>
        <w:tc>
          <w:tcPr>
            <w:tcW w:w="709" w:type="dxa"/>
          </w:tcPr>
          <w:p w14:paraId="4E630813"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48399929"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64B58366"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227EC12A" w14:textId="77777777" w:rsidR="002E6391" w:rsidRPr="00DF4833" w:rsidRDefault="002E6391" w:rsidP="000C3778">
            <w:pPr>
              <w:pStyle w:val="TAL"/>
              <w:jc w:val="center"/>
              <w:rPr>
                <w:rFonts w:eastAsia="MS Mincho" w:cs="Arial"/>
                <w:bCs/>
                <w:iCs/>
                <w:szCs w:val="18"/>
              </w:rPr>
            </w:pPr>
            <w:r w:rsidRPr="00DF4833">
              <w:rPr>
                <w:rFonts w:eastAsia="等线" w:cs="Arial"/>
                <w:bCs/>
                <w:iCs/>
                <w:szCs w:val="18"/>
              </w:rPr>
              <w:t>FR2-1 only</w:t>
            </w:r>
          </w:p>
        </w:tc>
      </w:tr>
      <w:tr w:rsidR="002E6391" w:rsidRPr="00DF4833" w14:paraId="2A07CF34" w14:textId="77777777" w:rsidTr="000C3778">
        <w:trPr>
          <w:cantSplit/>
        </w:trPr>
        <w:tc>
          <w:tcPr>
            <w:tcW w:w="6807" w:type="dxa"/>
          </w:tcPr>
          <w:p w14:paraId="6E1BB211" w14:textId="77777777" w:rsidR="002E6391" w:rsidRPr="00DF4833" w:rsidRDefault="002E6391" w:rsidP="000C3778">
            <w:pPr>
              <w:pStyle w:val="TAL"/>
              <w:rPr>
                <w:b/>
                <w:i/>
              </w:rPr>
            </w:pPr>
            <w:proofErr w:type="spellStart"/>
            <w:r w:rsidRPr="00DF4833">
              <w:rPr>
                <w:b/>
                <w:i/>
              </w:rPr>
              <w:t>ssb</w:t>
            </w:r>
            <w:proofErr w:type="spellEnd"/>
            <w:r w:rsidRPr="00DF4833">
              <w:rPr>
                <w:b/>
                <w:i/>
              </w:rPr>
              <w:t>-RLM</w:t>
            </w:r>
          </w:p>
          <w:p w14:paraId="378B28BE" w14:textId="77777777" w:rsidR="002E6391" w:rsidRPr="00DF4833" w:rsidRDefault="002E6391" w:rsidP="000C3778">
            <w:pPr>
              <w:pStyle w:val="TAL"/>
            </w:pPr>
            <w:r w:rsidRPr="00DF4833">
              <w:rPr>
                <w:rFonts w:eastAsia="MS PGothic"/>
              </w:rPr>
              <w:t>Indicates whether the UE can perform radio link monitoring procedure based on measurement of SS/PBCH block as specified in TS 38.213 [11] and TS 38.133 [5].</w:t>
            </w:r>
            <w:r w:rsidRPr="00DF4833">
              <w:t xml:space="preserve"> This field shall be set to </w:t>
            </w:r>
            <w:proofErr w:type="gramStart"/>
            <w:r w:rsidRPr="00DF4833">
              <w:rPr>
                <w:i/>
              </w:rPr>
              <w:t>supported</w:t>
            </w:r>
            <w:proofErr w:type="gramEnd"/>
            <w:r w:rsidRPr="00DF4833">
              <w:t xml:space="preserve">. This applies only to non-shared spectrum channel access. For shared spectrum channel access, </w:t>
            </w:r>
            <w:r w:rsidRPr="00DF4833">
              <w:rPr>
                <w:bCs/>
                <w:i/>
              </w:rPr>
              <w:t xml:space="preserve">ssb-RLM-DynamicChAccess-r16 </w:t>
            </w:r>
            <w:r w:rsidRPr="00DF4833">
              <w:rPr>
                <w:bCs/>
              </w:rPr>
              <w:t xml:space="preserve">or </w:t>
            </w:r>
            <w:r w:rsidRPr="00DF4833">
              <w:rPr>
                <w:bCs/>
                <w:i/>
              </w:rPr>
              <w:t xml:space="preserve">ssb-RLM-Semi-StaticChAccess-r16 </w:t>
            </w:r>
            <w:r w:rsidRPr="00DF4833">
              <w:rPr>
                <w:bCs/>
              </w:rPr>
              <w:t>applies.</w:t>
            </w:r>
          </w:p>
        </w:tc>
        <w:tc>
          <w:tcPr>
            <w:tcW w:w="709" w:type="dxa"/>
          </w:tcPr>
          <w:p w14:paraId="70A6D085" w14:textId="77777777" w:rsidR="002E6391" w:rsidRPr="00DF4833" w:rsidRDefault="002E6391" w:rsidP="000C3778">
            <w:pPr>
              <w:pStyle w:val="TAL"/>
              <w:jc w:val="center"/>
            </w:pPr>
            <w:r w:rsidRPr="00DF4833">
              <w:t>UE</w:t>
            </w:r>
          </w:p>
        </w:tc>
        <w:tc>
          <w:tcPr>
            <w:tcW w:w="564" w:type="dxa"/>
          </w:tcPr>
          <w:p w14:paraId="4A9A73CE" w14:textId="77777777" w:rsidR="002E6391" w:rsidRPr="00DF4833" w:rsidRDefault="002E6391" w:rsidP="000C3778">
            <w:pPr>
              <w:pStyle w:val="TAL"/>
              <w:jc w:val="center"/>
            </w:pPr>
            <w:r w:rsidRPr="00DF4833">
              <w:t>Yes</w:t>
            </w:r>
          </w:p>
        </w:tc>
        <w:tc>
          <w:tcPr>
            <w:tcW w:w="712" w:type="dxa"/>
          </w:tcPr>
          <w:p w14:paraId="2259787C" w14:textId="77777777" w:rsidR="002E6391" w:rsidRPr="00DF4833" w:rsidRDefault="002E6391" w:rsidP="000C3778">
            <w:pPr>
              <w:pStyle w:val="TAL"/>
              <w:jc w:val="center"/>
            </w:pPr>
            <w:r w:rsidRPr="00DF4833">
              <w:t>No</w:t>
            </w:r>
          </w:p>
        </w:tc>
        <w:tc>
          <w:tcPr>
            <w:tcW w:w="737" w:type="dxa"/>
          </w:tcPr>
          <w:p w14:paraId="5D6FEDEF"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56A92066" w14:textId="77777777" w:rsidTr="000C3778">
        <w:trPr>
          <w:cantSplit/>
        </w:trPr>
        <w:tc>
          <w:tcPr>
            <w:tcW w:w="6807" w:type="dxa"/>
          </w:tcPr>
          <w:p w14:paraId="08A4CE84" w14:textId="77777777" w:rsidR="002E6391" w:rsidRPr="00DF4833" w:rsidRDefault="002E6391" w:rsidP="000C3778">
            <w:pPr>
              <w:pStyle w:val="TAL"/>
              <w:rPr>
                <w:b/>
                <w:i/>
              </w:rPr>
            </w:pPr>
            <w:proofErr w:type="spellStart"/>
            <w:r w:rsidRPr="00DF4833">
              <w:rPr>
                <w:b/>
                <w:i/>
              </w:rPr>
              <w:lastRenderedPageBreak/>
              <w:t>ssb</w:t>
            </w:r>
            <w:proofErr w:type="spellEnd"/>
            <w:r w:rsidRPr="00DF4833">
              <w:rPr>
                <w:b/>
                <w:i/>
              </w:rPr>
              <w:t>-</w:t>
            </w:r>
            <w:proofErr w:type="spellStart"/>
            <w:r w:rsidRPr="00DF4833">
              <w:rPr>
                <w:b/>
                <w:i/>
              </w:rPr>
              <w:t>AndCSI</w:t>
            </w:r>
            <w:proofErr w:type="spellEnd"/>
            <w:r w:rsidRPr="00DF4833">
              <w:rPr>
                <w:b/>
                <w:i/>
              </w:rPr>
              <w:t>-RS-RLM</w:t>
            </w:r>
          </w:p>
          <w:p w14:paraId="35936283" w14:textId="77777777" w:rsidR="002E6391" w:rsidRPr="00DF4833" w:rsidRDefault="002E6391" w:rsidP="000C3778">
            <w:pPr>
              <w:pStyle w:val="TAL"/>
            </w:pPr>
            <w:r w:rsidRPr="00DF4833">
              <w:rPr>
                <w:rFonts w:eastAsia="MS PGothic"/>
              </w:rPr>
              <w:t xml:space="preserve">Indicates whether the UE can perform radio link monitoring procedure based on measurement of SS/PBCH block and CSI-RS as specified in TS 38.213 [11] and TS 38.133 [5]. </w:t>
            </w:r>
            <w:r w:rsidRPr="00DF4833">
              <w:rPr>
                <w:bCs/>
                <w:iCs/>
              </w:rPr>
              <w:t xml:space="preserve">UE indicating support of this feature shall also indicate support of </w:t>
            </w:r>
            <w:proofErr w:type="spellStart"/>
            <w:r w:rsidRPr="00DF4833">
              <w:rPr>
                <w:i/>
              </w:rPr>
              <w:t>ssb</w:t>
            </w:r>
            <w:proofErr w:type="spellEnd"/>
            <w:r w:rsidRPr="00DF4833">
              <w:rPr>
                <w:i/>
              </w:rPr>
              <w:t>-RLM</w:t>
            </w:r>
            <w:r w:rsidRPr="00DF4833">
              <w:rPr>
                <w:iCs/>
              </w:rPr>
              <w:t xml:space="preserve"> and </w:t>
            </w:r>
            <w:proofErr w:type="spellStart"/>
            <w:r w:rsidRPr="00DF4833">
              <w:rPr>
                <w:i/>
              </w:rPr>
              <w:t>csi</w:t>
            </w:r>
            <w:proofErr w:type="spellEnd"/>
            <w:r w:rsidRPr="00DF4833">
              <w:rPr>
                <w:i/>
              </w:rPr>
              <w:t>-RS-RLM</w:t>
            </w:r>
            <w:r w:rsidRPr="00DF4833">
              <w:rPr>
                <w:rFonts w:eastAsia="MS PGothic"/>
              </w:rPr>
              <w:t>. I</w:t>
            </w:r>
            <w:r w:rsidRPr="00DF4833">
              <w:rPr>
                <w:rFonts w:eastAsia="MS PGothic" w:cs="Arial"/>
                <w:szCs w:val="18"/>
              </w:rPr>
              <w:t xml:space="preserve">f the UE supports this feature, the UE needs to report </w:t>
            </w:r>
            <w:proofErr w:type="spellStart"/>
            <w:r w:rsidRPr="00DF4833">
              <w:rPr>
                <w:rFonts w:eastAsia="MS PGothic" w:cs="Arial"/>
                <w:i/>
                <w:szCs w:val="18"/>
              </w:rPr>
              <w:t>maxNumberResource</w:t>
            </w:r>
            <w:proofErr w:type="spellEnd"/>
            <w:r w:rsidRPr="00DF4833">
              <w:rPr>
                <w:rFonts w:eastAsia="MS PGothic" w:cs="Arial"/>
                <w:i/>
                <w:szCs w:val="18"/>
              </w:rPr>
              <w:t>-CSI-RS-RLM</w:t>
            </w:r>
            <w:r w:rsidRPr="00DF4833">
              <w:rPr>
                <w:rFonts w:eastAsia="MS PGothic" w:cs="Arial"/>
                <w:szCs w:val="18"/>
              </w:rPr>
              <w:t>.</w:t>
            </w:r>
            <w:r w:rsidRPr="00DF4833">
              <w:t xml:space="preserve"> This applies only to non-shared spectrum channel access. For shared spectrum channel access, </w:t>
            </w:r>
            <w:r w:rsidRPr="00DF4833">
              <w:rPr>
                <w:bCs/>
                <w:i/>
              </w:rPr>
              <w:t xml:space="preserve">ssb-AndCSI-RS-RLM-r16 </w:t>
            </w:r>
            <w:r w:rsidRPr="00DF4833">
              <w:rPr>
                <w:bCs/>
              </w:rPr>
              <w:t>applies.</w:t>
            </w:r>
          </w:p>
        </w:tc>
        <w:tc>
          <w:tcPr>
            <w:tcW w:w="709" w:type="dxa"/>
          </w:tcPr>
          <w:p w14:paraId="72371D25" w14:textId="77777777" w:rsidR="002E6391" w:rsidRPr="00DF4833" w:rsidRDefault="002E6391" w:rsidP="000C3778">
            <w:pPr>
              <w:pStyle w:val="TAL"/>
              <w:jc w:val="center"/>
            </w:pPr>
            <w:r w:rsidRPr="00DF4833">
              <w:t>UE</w:t>
            </w:r>
          </w:p>
        </w:tc>
        <w:tc>
          <w:tcPr>
            <w:tcW w:w="564" w:type="dxa"/>
          </w:tcPr>
          <w:p w14:paraId="47660150" w14:textId="77777777" w:rsidR="002E6391" w:rsidRPr="00DF4833" w:rsidRDefault="002E6391" w:rsidP="000C3778">
            <w:pPr>
              <w:pStyle w:val="TAL"/>
              <w:jc w:val="center"/>
            </w:pPr>
            <w:r w:rsidRPr="00DF4833">
              <w:t>No</w:t>
            </w:r>
          </w:p>
        </w:tc>
        <w:tc>
          <w:tcPr>
            <w:tcW w:w="712" w:type="dxa"/>
          </w:tcPr>
          <w:p w14:paraId="2F4D310E" w14:textId="77777777" w:rsidR="002E6391" w:rsidRPr="00DF4833" w:rsidRDefault="002E6391" w:rsidP="000C3778">
            <w:pPr>
              <w:pStyle w:val="TAL"/>
              <w:jc w:val="center"/>
            </w:pPr>
            <w:r w:rsidRPr="00DF4833">
              <w:t>No</w:t>
            </w:r>
          </w:p>
        </w:tc>
        <w:tc>
          <w:tcPr>
            <w:tcW w:w="737" w:type="dxa"/>
          </w:tcPr>
          <w:p w14:paraId="3F5FBB81" w14:textId="77777777" w:rsidR="002E6391" w:rsidRPr="00DF4833" w:rsidRDefault="002E6391" w:rsidP="000C3778">
            <w:pPr>
              <w:pStyle w:val="TAL"/>
              <w:jc w:val="center"/>
              <w:rPr>
                <w:rFonts w:eastAsia="MS Mincho"/>
              </w:rPr>
            </w:pPr>
            <w:r w:rsidRPr="00DF4833">
              <w:rPr>
                <w:rFonts w:eastAsia="MS Mincho"/>
              </w:rPr>
              <w:t>No</w:t>
            </w:r>
          </w:p>
        </w:tc>
      </w:tr>
      <w:tr w:rsidR="002E6391" w:rsidRPr="00DF4833" w14:paraId="622E7A67" w14:textId="77777777" w:rsidTr="000C3778">
        <w:trPr>
          <w:cantSplit/>
        </w:trPr>
        <w:tc>
          <w:tcPr>
            <w:tcW w:w="6807" w:type="dxa"/>
          </w:tcPr>
          <w:p w14:paraId="314CCF68" w14:textId="77777777" w:rsidR="002E6391" w:rsidRPr="00DF4833" w:rsidRDefault="002E6391" w:rsidP="000C3778">
            <w:pPr>
              <w:pStyle w:val="TAL"/>
              <w:rPr>
                <w:rFonts w:cs="Arial"/>
                <w:b/>
                <w:bCs/>
                <w:i/>
                <w:iCs/>
                <w:szCs w:val="18"/>
              </w:rPr>
            </w:pPr>
            <w:proofErr w:type="spellStart"/>
            <w:r w:rsidRPr="00DF4833">
              <w:rPr>
                <w:rFonts w:cs="Arial"/>
                <w:b/>
                <w:bCs/>
                <w:i/>
                <w:iCs/>
                <w:szCs w:val="18"/>
              </w:rPr>
              <w:t>ss</w:t>
            </w:r>
            <w:proofErr w:type="spellEnd"/>
            <w:r w:rsidRPr="00DF4833">
              <w:rPr>
                <w:rFonts w:cs="Arial"/>
                <w:b/>
                <w:bCs/>
                <w:i/>
                <w:iCs/>
                <w:szCs w:val="18"/>
              </w:rPr>
              <w:t>-SINR-</w:t>
            </w:r>
            <w:proofErr w:type="spellStart"/>
            <w:r w:rsidRPr="00DF4833">
              <w:rPr>
                <w:rFonts w:cs="Arial"/>
                <w:b/>
                <w:bCs/>
                <w:i/>
                <w:iCs/>
                <w:szCs w:val="18"/>
              </w:rPr>
              <w:t>Meas</w:t>
            </w:r>
            <w:proofErr w:type="spellEnd"/>
          </w:p>
          <w:p w14:paraId="6ABDA743" w14:textId="77777777" w:rsidR="002E6391" w:rsidRPr="00DF4833" w:rsidRDefault="002E6391" w:rsidP="000C3778">
            <w:pPr>
              <w:pStyle w:val="TAL"/>
              <w:rPr>
                <w:rFonts w:cs="Arial"/>
                <w:b/>
                <w:bCs/>
                <w:i/>
                <w:iCs/>
                <w:szCs w:val="18"/>
              </w:rPr>
            </w:pPr>
            <w:r w:rsidRPr="00DF483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DF4833">
              <w:t xml:space="preserve"> This applies only to non-shared spectrum channel access. For shared spectrum channel access, </w:t>
            </w:r>
            <w:r w:rsidRPr="00DF4833">
              <w:rPr>
                <w:i/>
                <w:iCs/>
              </w:rPr>
              <w:t xml:space="preserve">ss-SINR-Meas-r16 </w:t>
            </w:r>
            <w:r w:rsidRPr="00DF4833">
              <w:rPr>
                <w:bCs/>
                <w:iCs/>
              </w:rPr>
              <w:t>applies.</w:t>
            </w:r>
          </w:p>
        </w:tc>
        <w:tc>
          <w:tcPr>
            <w:tcW w:w="709" w:type="dxa"/>
          </w:tcPr>
          <w:p w14:paraId="08C6B76B"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Pr>
          <w:p w14:paraId="4A7743EF"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Pr>
          <w:p w14:paraId="5C760D47"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Pr>
          <w:p w14:paraId="37E83463"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Yes</w:t>
            </w:r>
          </w:p>
        </w:tc>
      </w:tr>
      <w:tr w:rsidR="002E6391" w:rsidRPr="00DF4833" w14:paraId="469FC23E"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2C1AA35A" w14:textId="77777777" w:rsidR="002E6391" w:rsidRPr="00DF4833" w:rsidRDefault="002E6391" w:rsidP="000C3778">
            <w:pPr>
              <w:pStyle w:val="TAL"/>
              <w:rPr>
                <w:rFonts w:cs="Arial"/>
                <w:b/>
                <w:bCs/>
                <w:i/>
                <w:iCs/>
                <w:szCs w:val="18"/>
              </w:rPr>
            </w:pPr>
            <w:proofErr w:type="spellStart"/>
            <w:r w:rsidRPr="00DF4833">
              <w:rPr>
                <w:rFonts w:cs="Arial"/>
                <w:b/>
                <w:bCs/>
                <w:i/>
                <w:iCs/>
                <w:szCs w:val="18"/>
              </w:rPr>
              <w:t>supportedGapPattern</w:t>
            </w:r>
            <w:proofErr w:type="spellEnd"/>
          </w:p>
          <w:p w14:paraId="14F976AF" w14:textId="77777777" w:rsidR="002E6391" w:rsidRPr="00DF4833" w:rsidRDefault="002E6391" w:rsidP="000C3778">
            <w:pPr>
              <w:pStyle w:val="TAL"/>
              <w:rPr>
                <w:rFonts w:cs="Arial"/>
                <w:bCs/>
                <w:iCs/>
                <w:szCs w:val="18"/>
              </w:rPr>
            </w:pPr>
            <w:r w:rsidRPr="00DF4833">
              <w:rPr>
                <w:rFonts w:cs="Arial"/>
                <w:bCs/>
                <w:iCs/>
                <w:szCs w:val="18"/>
              </w:rPr>
              <w:t>Indicates measurement gap pattern(s) optionally supported by the UE for NR SA, for NR-DC, for NE-DC and for independent measurement gap configuration on FR2 in (NG</w:t>
            </w:r>
            <w:proofErr w:type="gramStart"/>
            <w:r w:rsidRPr="00DF4833">
              <w:rPr>
                <w:rFonts w:cs="Arial"/>
                <w:bCs/>
                <w:iCs/>
                <w:szCs w:val="18"/>
              </w:rPr>
              <w:t>)EN</w:t>
            </w:r>
            <w:proofErr w:type="gramEnd"/>
            <w:r w:rsidRPr="00DF4833">
              <w:rPr>
                <w:rFonts w:cs="Arial"/>
                <w:bCs/>
                <w:iCs/>
                <w:szCs w:val="18"/>
              </w:rPr>
              <w:t xml:space="preserve">-DC. The leading / leftmost bit (bit 0) corresponds to the gap pattern </w:t>
            </w:r>
            <w:proofErr w:type="gramStart"/>
            <w:r w:rsidRPr="00DF4833">
              <w:rPr>
                <w:rFonts w:cs="Arial"/>
                <w:bCs/>
                <w:iCs/>
                <w:szCs w:val="18"/>
              </w:rPr>
              <w:t>2,</w:t>
            </w:r>
            <w:proofErr w:type="gramEnd"/>
            <w:r w:rsidRPr="00DF4833">
              <w:rPr>
                <w:rFonts w:cs="Arial"/>
                <w:bCs/>
                <w:iCs/>
                <w:szCs w:val="18"/>
              </w:rPr>
              <w:t xml:space="preserve">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F4833">
              <w:rPr>
                <w:rFonts w:cs="Arial"/>
                <w:bCs/>
                <w:i/>
                <w:iCs/>
                <w:szCs w:val="18"/>
              </w:rPr>
              <w:t>independentGapConfig</w:t>
            </w:r>
            <w:proofErr w:type="spellEnd"/>
            <w:r w:rsidRPr="00DF483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14AD9E3"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F95A9C9" w14:textId="77777777" w:rsidR="002E6391" w:rsidRPr="00DF4833" w:rsidDel="00B42847" w:rsidRDefault="002E6391" w:rsidP="000C3778">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B9F796E"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0026314" w14:textId="77777777" w:rsidR="002E6391" w:rsidRPr="00DF4833" w:rsidRDefault="002E6391" w:rsidP="000C3778">
            <w:pPr>
              <w:pStyle w:val="TAL"/>
              <w:jc w:val="center"/>
              <w:rPr>
                <w:rFonts w:eastAsia="MS Mincho" w:cs="Arial"/>
                <w:bCs/>
                <w:iCs/>
                <w:szCs w:val="18"/>
              </w:rPr>
            </w:pPr>
            <w:r w:rsidRPr="00DF4833">
              <w:rPr>
                <w:rFonts w:eastAsia="MS Mincho" w:cs="Arial"/>
                <w:bCs/>
                <w:iCs/>
                <w:szCs w:val="18"/>
              </w:rPr>
              <w:t>No</w:t>
            </w:r>
          </w:p>
        </w:tc>
      </w:tr>
      <w:tr w:rsidR="002E6391" w:rsidRPr="00DF4833" w14:paraId="18709DD9"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79EBA567" w14:textId="77777777" w:rsidR="002E6391" w:rsidRPr="00DF4833" w:rsidRDefault="002E6391" w:rsidP="000C3778">
            <w:pPr>
              <w:pStyle w:val="TAL"/>
              <w:rPr>
                <w:rFonts w:cs="Arial"/>
                <w:b/>
                <w:bCs/>
                <w:i/>
                <w:iCs/>
                <w:szCs w:val="18"/>
              </w:rPr>
            </w:pPr>
            <w:r w:rsidRPr="00DF4833">
              <w:rPr>
                <w:rFonts w:cs="Arial"/>
                <w:b/>
                <w:bCs/>
                <w:i/>
                <w:iCs/>
                <w:szCs w:val="18"/>
              </w:rPr>
              <w:t>supportedGapPattern-r16</w:t>
            </w:r>
          </w:p>
          <w:p w14:paraId="60355B4C" w14:textId="77777777" w:rsidR="002E6391" w:rsidRPr="00DF4833" w:rsidRDefault="002E6391" w:rsidP="000C3778">
            <w:pPr>
              <w:pStyle w:val="TAL"/>
              <w:rPr>
                <w:rFonts w:cs="Arial"/>
                <w:b/>
                <w:bCs/>
                <w:i/>
                <w:iCs/>
                <w:szCs w:val="18"/>
              </w:rPr>
            </w:pPr>
            <w:r w:rsidRPr="00DF4833">
              <w:rPr>
                <w:rFonts w:cs="Arial"/>
                <w:bCs/>
                <w:iCs/>
                <w:szCs w:val="18"/>
              </w:rPr>
              <w:t xml:space="preserve">Indicates measurement gap pattern(s) optionally supported by the UE for NR SA, for NR-DC for PRS measurement and NR/E-UTRA RRM measurement. The leading / leftmost bit (bit 0) corresponds to the gap pattern </w:t>
            </w:r>
            <w:proofErr w:type="gramStart"/>
            <w:r w:rsidRPr="00DF4833">
              <w:rPr>
                <w:rFonts w:cs="Arial"/>
                <w:bCs/>
                <w:iCs/>
                <w:szCs w:val="18"/>
              </w:rPr>
              <w:t>24,</w:t>
            </w:r>
            <w:proofErr w:type="gramEnd"/>
            <w:r w:rsidRPr="00DF4833">
              <w:rPr>
                <w:rFonts w:cs="Arial"/>
                <w:bCs/>
                <w:iCs/>
                <w:szCs w:val="18"/>
              </w:rPr>
              <w:t xml:space="preserve"> the next bit corresponds to the gap pattern 25, as specified in TS 38.133 [5]. The applicability of the gap patterns 24 and 25 is defined in clause 9.1.2 of TS 38.133 [5]. </w:t>
            </w:r>
            <w:r w:rsidRPr="00DF4833">
              <w:t xml:space="preserve">A UE that indicates support of this capability </w:t>
            </w:r>
            <w:r w:rsidRPr="00DF4833">
              <w:rPr>
                <w:rFonts w:cs="Arial"/>
                <w:szCs w:val="18"/>
              </w:rPr>
              <w:t xml:space="preserve">shall indicate support of </w:t>
            </w:r>
            <w:r w:rsidRPr="00DF4833">
              <w:rPr>
                <w:rFonts w:cs="Arial"/>
                <w:i/>
                <w:iCs/>
                <w:szCs w:val="18"/>
              </w:rPr>
              <w:t>NR-DL-PRS-ProcessingCapability-r16</w:t>
            </w:r>
            <w:r w:rsidRPr="00DF483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79FC6E9D"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2C6E7A"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971850"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8C6E4F" w14:textId="77777777" w:rsidR="002E6391" w:rsidRPr="00DF4833" w:rsidRDefault="002E6391" w:rsidP="000C3778">
            <w:pPr>
              <w:pStyle w:val="TAL"/>
              <w:jc w:val="center"/>
              <w:rPr>
                <w:rFonts w:eastAsia="MS Mincho" w:cs="Arial"/>
                <w:bCs/>
                <w:iCs/>
                <w:szCs w:val="18"/>
              </w:rPr>
            </w:pPr>
            <w:r w:rsidRPr="00DF4833">
              <w:rPr>
                <w:rFonts w:cs="Arial"/>
                <w:bCs/>
                <w:iCs/>
                <w:szCs w:val="18"/>
              </w:rPr>
              <w:t>No</w:t>
            </w:r>
          </w:p>
        </w:tc>
      </w:tr>
      <w:tr w:rsidR="002E6391" w:rsidRPr="00DF4833" w14:paraId="7A7811A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33645CCF" w14:textId="77777777" w:rsidR="002E6391" w:rsidRPr="00DF4833" w:rsidRDefault="002E6391" w:rsidP="000C3778">
            <w:pPr>
              <w:pStyle w:val="TAL"/>
              <w:rPr>
                <w:rFonts w:eastAsia="等线" w:cs="Arial"/>
                <w:b/>
                <w:bCs/>
                <w:i/>
                <w:iCs/>
                <w:szCs w:val="18"/>
              </w:rPr>
            </w:pPr>
            <w:r w:rsidRPr="00DF4833">
              <w:rPr>
                <w:rFonts w:cs="Arial"/>
                <w:b/>
                <w:bCs/>
                <w:i/>
                <w:iCs/>
                <w:szCs w:val="18"/>
              </w:rPr>
              <w:t>supportedGapPattern-</w:t>
            </w:r>
            <w:r w:rsidRPr="00DF4833">
              <w:rPr>
                <w:rFonts w:eastAsia="等线" w:cs="Arial"/>
                <w:b/>
                <w:bCs/>
                <w:i/>
                <w:iCs/>
                <w:szCs w:val="18"/>
              </w:rPr>
              <w:t>NRonly-r16</w:t>
            </w:r>
          </w:p>
          <w:p w14:paraId="2C4935E9" w14:textId="77777777" w:rsidR="002E6391" w:rsidRPr="00DF4833" w:rsidRDefault="002E6391" w:rsidP="000C3778">
            <w:pPr>
              <w:pStyle w:val="TAL"/>
              <w:rPr>
                <w:rFonts w:cs="Arial"/>
                <w:b/>
                <w:bCs/>
                <w:i/>
                <w:iCs/>
                <w:szCs w:val="18"/>
              </w:rPr>
            </w:pPr>
            <w:r w:rsidRPr="00DF4833">
              <w:rPr>
                <w:rFonts w:cs="Arial"/>
                <w:bCs/>
                <w:iCs/>
                <w:szCs w:val="18"/>
              </w:rPr>
              <w:t>Indicates</w:t>
            </w:r>
            <w:r w:rsidRPr="00DF4833">
              <w:rPr>
                <w:rFonts w:eastAsia="等线" w:cs="Arial"/>
                <w:bCs/>
                <w:iCs/>
                <w:szCs w:val="18"/>
              </w:rPr>
              <w:t xml:space="preserve"> </w:t>
            </w:r>
            <w:r w:rsidRPr="00DF4833">
              <w:rPr>
                <w:rFonts w:cs="Arial"/>
                <w:bCs/>
                <w:iCs/>
                <w:szCs w:val="18"/>
              </w:rPr>
              <w:t>measurement gap pattern(s) optionally supported by the UE for NR SA</w:t>
            </w:r>
            <w:r w:rsidRPr="00DF4833">
              <w:rPr>
                <w:rFonts w:eastAsia="等线" w:cs="Arial"/>
                <w:bCs/>
                <w:iCs/>
                <w:szCs w:val="18"/>
              </w:rPr>
              <w:t xml:space="preserve"> and </w:t>
            </w:r>
            <w:r w:rsidRPr="00DF4833">
              <w:rPr>
                <w:rFonts w:cs="Arial"/>
                <w:bCs/>
                <w:iCs/>
                <w:szCs w:val="18"/>
              </w:rPr>
              <w:t>NR-DC</w:t>
            </w:r>
            <w:r w:rsidRPr="00DF4833">
              <w:rPr>
                <w:rFonts w:eastAsia="等线" w:cs="Arial"/>
                <w:bCs/>
                <w:iCs/>
                <w:szCs w:val="18"/>
              </w:rPr>
              <w:t xml:space="preserve"> when the frequencies to be measured within this measurement gap are all NR frequencies. </w:t>
            </w:r>
            <w:r w:rsidRPr="00DF4833">
              <w:rPr>
                <w:rFonts w:cs="Arial"/>
                <w:bCs/>
                <w:iCs/>
                <w:szCs w:val="18"/>
              </w:rPr>
              <w:t xml:space="preserve">The leading / leftmost bit (bit 0) corresponds to the gap pattern </w:t>
            </w:r>
            <w:proofErr w:type="gramStart"/>
            <w:r w:rsidRPr="00DF4833">
              <w:rPr>
                <w:rFonts w:cs="Arial"/>
                <w:bCs/>
                <w:iCs/>
                <w:szCs w:val="18"/>
              </w:rPr>
              <w:t>2,</w:t>
            </w:r>
            <w:proofErr w:type="gramEnd"/>
            <w:r w:rsidRPr="00DF4833">
              <w:rPr>
                <w:rFonts w:cs="Arial"/>
                <w:bCs/>
                <w:iCs/>
                <w:szCs w:val="18"/>
              </w:rPr>
              <w:t xml:space="preserve"> the next bit corresponds to the gap pattern 3</w:t>
            </w:r>
            <w:r w:rsidRPr="00DF4833">
              <w:rPr>
                <w:rFonts w:eastAsia="等线" w:cs="Arial"/>
                <w:bCs/>
                <w:iCs/>
                <w:szCs w:val="18"/>
              </w:rPr>
              <w:t xml:space="preserve"> </w:t>
            </w:r>
            <w:r w:rsidRPr="00DF4833">
              <w:rPr>
                <w:rFonts w:cs="Arial"/>
                <w:bCs/>
                <w:iCs/>
                <w:szCs w:val="18"/>
              </w:rPr>
              <w:t xml:space="preserve">and so on. </w:t>
            </w:r>
            <w:r w:rsidRPr="00DF483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FA5F4C7" w14:textId="77777777" w:rsidR="002E6391" w:rsidRPr="00DF4833" w:rsidRDefault="002E6391" w:rsidP="000C3778">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AC348E" w14:textId="77777777" w:rsidR="002E6391" w:rsidRPr="00DF4833" w:rsidRDefault="002E6391" w:rsidP="000C3778">
            <w:pPr>
              <w:pStyle w:val="TAL"/>
              <w:jc w:val="center"/>
              <w:rPr>
                <w:rFonts w:cs="Arial"/>
                <w:bCs/>
                <w:iCs/>
                <w:szCs w:val="18"/>
              </w:rPr>
            </w:pPr>
            <w:r w:rsidRPr="00DF483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569299E" w14:textId="77777777" w:rsidR="002E6391" w:rsidRPr="00DF4833" w:rsidRDefault="002E6391" w:rsidP="000C3778">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6E59CE" w14:textId="77777777" w:rsidR="002E6391" w:rsidRPr="00DF4833" w:rsidRDefault="002E6391" w:rsidP="000C3778">
            <w:pPr>
              <w:pStyle w:val="TAL"/>
              <w:jc w:val="center"/>
              <w:rPr>
                <w:rFonts w:eastAsia="MS Mincho" w:cs="Arial"/>
                <w:bCs/>
                <w:iCs/>
                <w:szCs w:val="18"/>
              </w:rPr>
            </w:pPr>
            <w:r w:rsidRPr="00DF4833">
              <w:rPr>
                <w:rFonts w:eastAsia="等线" w:cs="Arial"/>
                <w:bCs/>
                <w:iCs/>
                <w:szCs w:val="18"/>
              </w:rPr>
              <w:t>No</w:t>
            </w:r>
          </w:p>
        </w:tc>
      </w:tr>
      <w:tr w:rsidR="002E6391" w:rsidRPr="00DF4833" w14:paraId="56CA76AB"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6B49D0AA" w14:textId="77777777" w:rsidR="002E6391" w:rsidRPr="00DF4833" w:rsidRDefault="002E6391" w:rsidP="000C3778">
            <w:pPr>
              <w:pStyle w:val="TAL"/>
              <w:rPr>
                <w:rFonts w:eastAsia="等线"/>
                <w:b/>
                <w:i/>
              </w:rPr>
            </w:pPr>
            <w:r w:rsidRPr="00DF4833">
              <w:rPr>
                <w:rFonts w:eastAsia="等线"/>
                <w:b/>
                <w:i/>
              </w:rPr>
              <w:t>supportedGapPattern-NRonly-NEDC</w:t>
            </w:r>
            <w:r w:rsidRPr="00DF4833">
              <w:rPr>
                <w:rFonts w:eastAsia="等线" w:cs="Arial"/>
                <w:b/>
                <w:bCs/>
                <w:i/>
                <w:iCs/>
                <w:szCs w:val="18"/>
              </w:rPr>
              <w:t>-r16</w:t>
            </w:r>
          </w:p>
          <w:p w14:paraId="09D6EEFD" w14:textId="77777777" w:rsidR="002E6391" w:rsidRPr="00DF4833" w:rsidRDefault="002E6391" w:rsidP="000C3778">
            <w:pPr>
              <w:pStyle w:val="TAL"/>
              <w:rPr>
                <w:rFonts w:cs="Arial"/>
                <w:b/>
                <w:bCs/>
                <w:i/>
                <w:iCs/>
                <w:szCs w:val="18"/>
              </w:rPr>
            </w:pPr>
            <w:r w:rsidRPr="00DF4833">
              <w:rPr>
                <w:rFonts w:cs="Arial"/>
                <w:bCs/>
                <w:iCs/>
                <w:szCs w:val="18"/>
              </w:rPr>
              <w:t xml:space="preserve">Indicates </w:t>
            </w:r>
            <w:r w:rsidRPr="00DF4833">
              <w:rPr>
                <w:rFonts w:eastAsia="等线" w:cs="Arial"/>
                <w:bCs/>
                <w:iCs/>
                <w:szCs w:val="18"/>
              </w:rPr>
              <w:t>whether the UE supports gap patterns 2, 3 and 11 in</w:t>
            </w:r>
            <w:r w:rsidRPr="00DF4833">
              <w:rPr>
                <w:rFonts w:cs="Arial"/>
                <w:bCs/>
                <w:iCs/>
                <w:szCs w:val="18"/>
              </w:rPr>
              <w:t xml:space="preserve"> </w:t>
            </w:r>
            <w:r w:rsidRPr="00DF483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59B22AD" w14:textId="77777777" w:rsidR="002E6391" w:rsidRPr="00DF4833" w:rsidRDefault="002E6391" w:rsidP="000C3778">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B8DF440" w14:textId="77777777" w:rsidR="002E6391" w:rsidRPr="00DF4833" w:rsidRDefault="002E6391" w:rsidP="000C3778">
            <w:pPr>
              <w:pStyle w:val="TAL"/>
              <w:jc w:val="center"/>
              <w:rPr>
                <w:rFonts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E03E4E" w14:textId="77777777" w:rsidR="002E6391" w:rsidRPr="00DF4833" w:rsidRDefault="002E6391" w:rsidP="000C3778">
            <w:pPr>
              <w:pStyle w:val="TAL"/>
              <w:jc w:val="center"/>
              <w:rPr>
                <w:rFonts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8C2DDFA" w14:textId="77777777" w:rsidR="002E6391" w:rsidRPr="00DF4833" w:rsidRDefault="002E6391" w:rsidP="000C3778">
            <w:pPr>
              <w:pStyle w:val="TAL"/>
              <w:jc w:val="center"/>
              <w:rPr>
                <w:rFonts w:eastAsia="MS Mincho" w:cs="Arial"/>
                <w:bCs/>
                <w:iCs/>
                <w:szCs w:val="18"/>
              </w:rPr>
            </w:pPr>
            <w:r w:rsidRPr="00DF4833">
              <w:rPr>
                <w:rFonts w:eastAsia="等线" w:cs="Arial"/>
                <w:bCs/>
                <w:iCs/>
                <w:szCs w:val="18"/>
              </w:rPr>
              <w:t>No</w:t>
            </w:r>
          </w:p>
        </w:tc>
      </w:tr>
      <w:tr w:rsidR="002E6391" w:rsidRPr="00DF4833" w14:paraId="093F1190"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30375676" w14:textId="77777777" w:rsidR="002E6391" w:rsidRPr="00DF4833" w:rsidRDefault="002E6391" w:rsidP="000C3778">
            <w:pPr>
              <w:pStyle w:val="TAL"/>
              <w:rPr>
                <w:rFonts w:eastAsia="等线"/>
                <w:b/>
                <w:i/>
              </w:rPr>
            </w:pPr>
            <w:r w:rsidRPr="00DF4833">
              <w:rPr>
                <w:rFonts w:eastAsia="等线"/>
                <w:b/>
                <w:i/>
              </w:rPr>
              <w:t>threeCarrierMeasWithoutGap-r19</w:t>
            </w:r>
          </w:p>
          <w:p w14:paraId="55FCCCA0" w14:textId="77777777" w:rsidR="002E6391" w:rsidRPr="00DF4833" w:rsidRDefault="002E6391" w:rsidP="000C3778">
            <w:pPr>
              <w:pStyle w:val="TAL"/>
              <w:rPr>
                <w:rFonts w:eastAsiaTheme="minorEastAsia"/>
                <w:bCs/>
                <w:iCs/>
              </w:rPr>
            </w:pPr>
            <w:r w:rsidRPr="00DF4833">
              <w:rPr>
                <w:rFonts w:eastAsiaTheme="minorEastAsia"/>
                <w:bCs/>
                <w:iCs/>
              </w:rPr>
              <w:t>Indicates whether the UE supports measuring serving cell and neighbour cells measurement on three carriers simultaneously for measurements without measurement gap. The capability signalling includes the following parameters:</w:t>
            </w:r>
          </w:p>
          <w:p w14:paraId="5E42F535" w14:textId="77777777" w:rsidR="002E6391" w:rsidRPr="00DF4833" w:rsidRDefault="002E6391" w:rsidP="000C3778">
            <w:pPr>
              <w:pStyle w:val="TAL"/>
              <w:numPr>
                <w:ilvl w:val="0"/>
                <w:numId w:val="25"/>
              </w:numPr>
              <w:overflowPunct w:val="0"/>
              <w:autoSpaceDE w:val="0"/>
              <w:autoSpaceDN w:val="0"/>
              <w:adjustRightInd w:val="0"/>
              <w:textAlignment w:val="baseline"/>
              <w:rPr>
                <w:rFonts w:eastAsiaTheme="minorEastAsia"/>
                <w:bCs/>
                <w:iCs/>
              </w:rPr>
            </w:pPr>
            <w:r w:rsidRPr="00DF4833">
              <w:rPr>
                <w:rFonts w:eastAsiaTheme="minorEastAsia"/>
                <w:bCs/>
                <w:i/>
              </w:rPr>
              <w:t>fr1-CA-NR-DC-r19</w:t>
            </w:r>
            <w:r w:rsidRPr="00DF4833">
              <w:rPr>
                <w:rFonts w:eastAsiaTheme="minorEastAsia"/>
                <w:bCs/>
                <w:iCs/>
              </w:rPr>
              <w:t xml:space="preserve"> indicates whether the UE supports this feature on FR1 only CA and FR1 only NR-DC;</w:t>
            </w:r>
          </w:p>
          <w:p w14:paraId="49C5DF59" w14:textId="77777777" w:rsidR="002E6391" w:rsidRPr="00DF4833" w:rsidRDefault="002E6391" w:rsidP="000C3778">
            <w:pPr>
              <w:pStyle w:val="TAL"/>
              <w:numPr>
                <w:ilvl w:val="0"/>
                <w:numId w:val="25"/>
              </w:numPr>
              <w:overflowPunct w:val="0"/>
              <w:autoSpaceDE w:val="0"/>
              <w:autoSpaceDN w:val="0"/>
              <w:adjustRightInd w:val="0"/>
              <w:textAlignment w:val="baseline"/>
              <w:rPr>
                <w:rFonts w:eastAsiaTheme="minorEastAsia"/>
                <w:bCs/>
                <w:iCs/>
              </w:rPr>
            </w:pPr>
            <w:r w:rsidRPr="00DF4833">
              <w:rPr>
                <w:rFonts w:eastAsiaTheme="minorEastAsia"/>
                <w:bCs/>
                <w:i/>
              </w:rPr>
              <w:t>fr1-FR2-CA-r19</w:t>
            </w:r>
            <w:r w:rsidRPr="00DF4833">
              <w:rPr>
                <w:rFonts w:eastAsiaTheme="minorEastAsia"/>
                <w:bCs/>
                <w:iCs/>
              </w:rPr>
              <w:t xml:space="preserve"> indicates whether the UE supports this feature on FR1 and FR2 CA, where </w:t>
            </w:r>
            <w:proofErr w:type="spellStart"/>
            <w:r w:rsidRPr="00DF4833">
              <w:rPr>
                <w:rFonts w:eastAsiaTheme="minorEastAsia"/>
                <w:bCs/>
                <w:iCs/>
              </w:rPr>
              <w:t>PCell</w:t>
            </w:r>
            <w:proofErr w:type="spellEnd"/>
            <w:r w:rsidRPr="00DF4833">
              <w:rPr>
                <w:rFonts w:eastAsiaTheme="minorEastAsia"/>
                <w:bCs/>
                <w:iCs/>
              </w:rPr>
              <w:t xml:space="preserve"> is FR1 only;</w:t>
            </w:r>
          </w:p>
          <w:p w14:paraId="47164527" w14:textId="77777777" w:rsidR="002E6391" w:rsidRPr="00DF4833" w:rsidRDefault="002E6391" w:rsidP="000C3778">
            <w:pPr>
              <w:pStyle w:val="TAL"/>
              <w:numPr>
                <w:ilvl w:val="0"/>
                <w:numId w:val="25"/>
              </w:numPr>
              <w:overflowPunct w:val="0"/>
              <w:autoSpaceDE w:val="0"/>
              <w:autoSpaceDN w:val="0"/>
              <w:adjustRightInd w:val="0"/>
              <w:textAlignment w:val="baseline"/>
              <w:rPr>
                <w:rFonts w:eastAsiaTheme="minorEastAsia"/>
                <w:bCs/>
                <w:iCs/>
              </w:rPr>
            </w:pPr>
            <w:proofErr w:type="gramStart"/>
            <w:r w:rsidRPr="00DF4833">
              <w:rPr>
                <w:rFonts w:eastAsiaTheme="minorEastAsia"/>
                <w:bCs/>
                <w:i/>
              </w:rPr>
              <w:t>fr1-FR2-NR-DC-r19</w:t>
            </w:r>
            <w:proofErr w:type="gramEnd"/>
            <w:r w:rsidRPr="00DF4833">
              <w:rPr>
                <w:rFonts w:eastAsiaTheme="minorEastAsia"/>
                <w:bCs/>
                <w:iCs/>
              </w:rPr>
              <w:t xml:space="preserve"> indicates whether the UE supports this feature on FR1 and FR2 NR-DC, where </w:t>
            </w:r>
            <w:proofErr w:type="spellStart"/>
            <w:r w:rsidRPr="00DF4833">
              <w:rPr>
                <w:rFonts w:eastAsiaTheme="minorEastAsia"/>
                <w:bCs/>
                <w:iCs/>
              </w:rPr>
              <w:t>PCell</w:t>
            </w:r>
            <w:proofErr w:type="spellEnd"/>
            <w:r w:rsidRPr="00DF4833">
              <w:rPr>
                <w:rFonts w:eastAsiaTheme="minorEastAsia"/>
                <w:bCs/>
                <w:iCs/>
              </w:rPr>
              <w:t xml:space="preserve"> is FR1 only.</w:t>
            </w:r>
          </w:p>
          <w:p w14:paraId="3C67D19E" w14:textId="77777777" w:rsidR="002E6391" w:rsidRPr="00DF4833" w:rsidRDefault="002E6391" w:rsidP="000C3778">
            <w:pPr>
              <w:pStyle w:val="TAL"/>
              <w:rPr>
                <w:rFonts w:eastAsiaTheme="minorEastAsia"/>
                <w:bCs/>
                <w:i/>
              </w:rPr>
            </w:pPr>
          </w:p>
          <w:p w14:paraId="75E17C2D" w14:textId="77777777" w:rsidR="002E6391" w:rsidRPr="00DF4833" w:rsidRDefault="002E6391" w:rsidP="000C3778">
            <w:pPr>
              <w:pStyle w:val="TAL"/>
              <w:rPr>
                <w:rFonts w:eastAsia="等线"/>
                <w:b/>
                <w:i/>
              </w:rPr>
            </w:pPr>
            <w:r w:rsidRPr="00DF4833">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6665CC1F" w14:textId="77777777" w:rsidR="002E6391" w:rsidRPr="00DF4833" w:rsidRDefault="002E6391" w:rsidP="000C3778">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6A54B22D" w14:textId="77777777" w:rsidR="002E6391" w:rsidRPr="00DF4833" w:rsidRDefault="002E6391" w:rsidP="000C3778">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445E49" w14:textId="77777777" w:rsidR="002E6391" w:rsidRPr="00DF4833" w:rsidRDefault="002E6391" w:rsidP="000C3778">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E1EC9D" w14:textId="77777777" w:rsidR="002E6391" w:rsidRPr="00DF4833" w:rsidRDefault="002E6391" w:rsidP="000C3778">
            <w:pPr>
              <w:pStyle w:val="TAL"/>
              <w:jc w:val="center"/>
              <w:rPr>
                <w:rFonts w:eastAsia="等线" w:cs="Arial"/>
                <w:bCs/>
                <w:iCs/>
                <w:szCs w:val="18"/>
              </w:rPr>
            </w:pPr>
            <w:r w:rsidRPr="00DF4833">
              <w:rPr>
                <w:rFonts w:eastAsia="等线" w:cs="Arial"/>
                <w:bCs/>
                <w:iCs/>
                <w:szCs w:val="18"/>
              </w:rPr>
              <w:t>No</w:t>
            </w:r>
          </w:p>
        </w:tc>
      </w:tr>
      <w:tr w:rsidR="002E6391" w:rsidRPr="00DF4833" w14:paraId="1FC7AC65" w14:textId="77777777" w:rsidTr="000C3778">
        <w:trPr>
          <w:cantSplit/>
        </w:trPr>
        <w:tc>
          <w:tcPr>
            <w:tcW w:w="6807" w:type="dxa"/>
            <w:tcBorders>
              <w:top w:val="single" w:sz="4" w:space="0" w:color="808080"/>
              <w:left w:val="single" w:sz="4" w:space="0" w:color="808080"/>
              <w:bottom w:val="single" w:sz="4" w:space="0" w:color="808080"/>
              <w:right w:val="single" w:sz="4" w:space="0" w:color="808080"/>
            </w:tcBorders>
          </w:tcPr>
          <w:p w14:paraId="53918293" w14:textId="77777777" w:rsidR="002E6391" w:rsidRPr="00DF4833" w:rsidRDefault="002E6391" w:rsidP="000C3778">
            <w:pPr>
              <w:pStyle w:val="TAL"/>
              <w:rPr>
                <w:rFonts w:eastAsia="等线"/>
                <w:b/>
                <w:i/>
              </w:rPr>
            </w:pPr>
            <w:r w:rsidRPr="00DF4833">
              <w:rPr>
                <w:rFonts w:eastAsia="等线"/>
                <w:b/>
                <w:i/>
              </w:rPr>
              <w:t>twoSMTC-Periodicities-r19</w:t>
            </w:r>
          </w:p>
          <w:p w14:paraId="104B2343" w14:textId="77777777" w:rsidR="002E6391" w:rsidRPr="00DF4833" w:rsidRDefault="002E6391" w:rsidP="000C3778">
            <w:pPr>
              <w:pStyle w:val="TAL"/>
              <w:rPr>
                <w:rFonts w:eastAsia="等线"/>
                <w:b/>
                <w:i/>
              </w:rPr>
            </w:pPr>
            <w:r w:rsidRPr="00DF4833">
              <w:rPr>
                <w:rFonts w:eastAsia="等线"/>
                <w:bCs/>
                <w:iCs/>
              </w:rPr>
              <w:t xml:space="preserve">Indicates </w:t>
            </w:r>
            <w:r w:rsidRPr="00DF4833">
              <w:rPr>
                <w:bCs/>
                <w:iCs/>
              </w:rPr>
              <w:t xml:space="preserve">whether the UE supports NTN SSB based RRM measurements on target cells using two SMTC periodicities on a single frequency carrier. A UE supporting this feature shall also indicate the support of </w:t>
            </w:r>
            <w:r w:rsidRPr="00DF4833">
              <w:rPr>
                <w:bCs/>
                <w:i/>
              </w:rPr>
              <w:t>nonTerrestrialNetwork-r17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D947D5C" w14:textId="77777777" w:rsidR="002E6391" w:rsidRPr="00DF4833" w:rsidRDefault="002E6391" w:rsidP="000C3778">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3499F8DB" w14:textId="77777777" w:rsidR="002E6391" w:rsidRPr="00DF4833" w:rsidRDefault="002E6391" w:rsidP="000C3778">
            <w:pPr>
              <w:pStyle w:val="TAL"/>
              <w:jc w:val="center"/>
              <w:rPr>
                <w:rFonts w:eastAsia="等线"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1ECB983" w14:textId="77777777" w:rsidR="002E6391" w:rsidRPr="00DF4833" w:rsidRDefault="002E6391" w:rsidP="000C3778">
            <w:pPr>
              <w:pStyle w:val="TAL"/>
              <w:jc w:val="center"/>
              <w:rPr>
                <w:rFonts w:eastAsia="等线" w:cs="Arial"/>
                <w:bCs/>
                <w:iCs/>
                <w:szCs w:val="18"/>
              </w:rPr>
            </w:pPr>
            <w:r w:rsidRPr="00DF4833">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419582CC" w14:textId="77777777" w:rsidR="002E6391" w:rsidRPr="00DF4833" w:rsidRDefault="002E6391" w:rsidP="000C3778">
            <w:pPr>
              <w:pStyle w:val="TAL"/>
              <w:jc w:val="center"/>
              <w:rPr>
                <w:rFonts w:eastAsia="等线" w:cs="Arial"/>
                <w:bCs/>
                <w:iCs/>
                <w:szCs w:val="18"/>
              </w:rPr>
            </w:pPr>
            <w:r w:rsidRPr="00DF4833">
              <w:t>FR1 only</w:t>
            </w:r>
          </w:p>
        </w:tc>
      </w:tr>
    </w:tbl>
    <w:p w14:paraId="4A2D61D4" w14:textId="06E35E49" w:rsidR="00474FCD" w:rsidRDefault="00474FCD" w:rsidP="000C37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747"/>
      </w:tblGrid>
      <w:tr w:rsidR="00CF60DC" w:rsidRPr="00CA23D7" w14:paraId="6BD1E50B" w14:textId="77777777" w:rsidTr="009D1DAE">
        <w:tc>
          <w:tcPr>
            <w:tcW w:w="14459"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B50F4F2" w14:textId="5C5DACD2" w:rsidR="00CF60DC" w:rsidRPr="00CA23D7" w:rsidRDefault="00CF60DC" w:rsidP="00CF60D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hint="eastAsia"/>
                <w:noProof/>
                <w:sz w:val="24"/>
                <w:lang w:eastAsia="zh-CN"/>
              </w:rPr>
              <w:t>End</w:t>
            </w:r>
            <w:r w:rsidRPr="00CA23D7">
              <w:rPr>
                <w:rFonts w:ascii="Arial" w:hAnsi="Arial" w:cs="Arial"/>
                <w:noProof/>
                <w:sz w:val="24"/>
                <w:lang w:eastAsia="ja-JP"/>
              </w:rPr>
              <w:t xml:space="preserve"> of change</w:t>
            </w:r>
          </w:p>
        </w:tc>
      </w:tr>
    </w:tbl>
    <w:p w14:paraId="61A92E2E" w14:textId="77777777" w:rsidR="00CF60DC" w:rsidRDefault="00CF60DC" w:rsidP="000C3778">
      <w:pPr>
        <w:rPr>
          <w:lang w:eastAsia="zh-CN"/>
        </w:rPr>
      </w:pPr>
    </w:p>
    <w:p w14:paraId="5BA4C99F" w14:textId="77777777" w:rsidR="00474FCD" w:rsidRDefault="00474FCD">
      <w:pPr>
        <w:spacing w:after="0"/>
      </w:pPr>
      <w:r>
        <w:br w:type="page"/>
      </w:r>
    </w:p>
    <w:p w14:paraId="34B3D88B" w14:textId="77777777" w:rsidR="00474FCD" w:rsidRDefault="00474FCD" w:rsidP="000C3778">
      <w:pPr>
        <w:sectPr w:rsidR="00474FCD" w:rsidSect="004618C9">
          <w:headerReference w:type="even" r:id="rId14"/>
          <w:headerReference w:type="default" r:id="rId15"/>
          <w:headerReference w:type="first" r:id="rId16"/>
          <w:footnotePr>
            <w:numRestart w:val="eachSect"/>
          </w:footnotePr>
          <w:pgSz w:w="11907" w:h="16839" w:code="9"/>
          <w:pgMar w:top="1134" w:right="1134" w:bottom="1134" w:left="1134" w:header="680" w:footer="567" w:gutter="0"/>
          <w:cols w:space="720"/>
          <w:docGrid w:linePitch="272"/>
        </w:sectPr>
      </w:pPr>
    </w:p>
    <w:bookmarkEnd w:id="11"/>
    <w:bookmarkEnd w:id="12"/>
    <w:bookmarkEnd w:id="13"/>
    <w:bookmarkEnd w:id="14"/>
    <w:bookmarkEnd w:id="15"/>
    <w:bookmarkEnd w:id="16"/>
    <w:bookmarkEnd w:id="17"/>
    <w:bookmarkEnd w:id="18"/>
    <w:bookmarkEnd w:id="19"/>
    <w:bookmarkEnd w:id="20"/>
    <w:p w14:paraId="5A54CB42" w14:textId="77777777" w:rsidR="00474FCD" w:rsidRPr="005F5CB1" w:rsidRDefault="00474FCD" w:rsidP="00474FCD">
      <w:pPr>
        <w:pStyle w:val="2"/>
        <w:rPr>
          <w:rStyle w:val="B1Char"/>
          <w:lang w:eastAsia="zh-CN"/>
        </w:rPr>
      </w:pPr>
      <w:r w:rsidRPr="005F5CB1">
        <w:rPr>
          <w:rStyle w:val="B1Char"/>
        </w:rPr>
        <w:lastRenderedPageBreak/>
        <w:t>A</w:t>
      </w:r>
      <w:r w:rsidRPr="005F5CB1">
        <w:rPr>
          <w:rStyle w:val="B1Char"/>
          <w:rFonts w:hint="eastAsia"/>
        </w:rPr>
        <w:t>nnex</w:t>
      </w:r>
      <w:r>
        <w:rPr>
          <w:rStyle w:val="B1Char"/>
          <w:rFonts w:hint="eastAsia"/>
          <w:lang w:eastAsia="zh-CN"/>
        </w:rPr>
        <w:t>: feature group of inter-CU LTM and CLTM</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474FCD" w14:paraId="06B5DF45" w14:textId="77777777" w:rsidTr="009D1DAE">
        <w:trPr>
          <w:trHeight w:val="24"/>
        </w:trPr>
        <w:tc>
          <w:tcPr>
            <w:tcW w:w="1414" w:type="dxa"/>
            <w:tcBorders>
              <w:top w:val="single" w:sz="4" w:space="0" w:color="auto"/>
              <w:left w:val="single" w:sz="4" w:space="0" w:color="auto"/>
              <w:bottom w:val="single" w:sz="4" w:space="0" w:color="auto"/>
              <w:right w:val="single" w:sz="4" w:space="0" w:color="auto"/>
            </w:tcBorders>
            <w:hideMark/>
          </w:tcPr>
          <w:p w14:paraId="020682E4"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Features</w:t>
            </w:r>
          </w:p>
        </w:tc>
        <w:tc>
          <w:tcPr>
            <w:tcW w:w="889" w:type="dxa"/>
            <w:tcBorders>
              <w:top w:val="single" w:sz="4" w:space="0" w:color="auto"/>
              <w:left w:val="single" w:sz="4" w:space="0" w:color="auto"/>
              <w:bottom w:val="single" w:sz="4" w:space="0" w:color="auto"/>
              <w:right w:val="single" w:sz="4" w:space="0" w:color="auto"/>
            </w:tcBorders>
            <w:hideMark/>
          </w:tcPr>
          <w:p w14:paraId="4ED8051F"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Index</w:t>
            </w:r>
          </w:p>
        </w:tc>
        <w:tc>
          <w:tcPr>
            <w:tcW w:w="1951" w:type="dxa"/>
            <w:tcBorders>
              <w:top w:val="single" w:sz="4" w:space="0" w:color="auto"/>
              <w:left w:val="single" w:sz="4" w:space="0" w:color="auto"/>
              <w:bottom w:val="single" w:sz="4" w:space="0" w:color="auto"/>
              <w:right w:val="single" w:sz="4" w:space="0" w:color="auto"/>
            </w:tcBorders>
            <w:hideMark/>
          </w:tcPr>
          <w:p w14:paraId="50495B1E"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29396B1C"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Components</w:t>
            </w:r>
          </w:p>
        </w:tc>
        <w:tc>
          <w:tcPr>
            <w:tcW w:w="2126" w:type="dxa"/>
            <w:tcBorders>
              <w:top w:val="single" w:sz="4" w:space="0" w:color="auto"/>
              <w:left w:val="single" w:sz="4" w:space="0" w:color="auto"/>
              <w:bottom w:val="single" w:sz="4" w:space="0" w:color="auto"/>
              <w:right w:val="single" w:sz="4" w:space="0" w:color="auto"/>
            </w:tcBorders>
            <w:hideMark/>
          </w:tcPr>
          <w:p w14:paraId="1ACEE984"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0EE1265A"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6E89036A"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1954E69B"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691F8DC4"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7A8E80A6"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Note</w:t>
            </w:r>
          </w:p>
        </w:tc>
        <w:tc>
          <w:tcPr>
            <w:tcW w:w="1596" w:type="dxa"/>
            <w:tcBorders>
              <w:top w:val="single" w:sz="4" w:space="0" w:color="auto"/>
              <w:left w:val="single" w:sz="4" w:space="0" w:color="auto"/>
              <w:bottom w:val="single" w:sz="4" w:space="0" w:color="auto"/>
              <w:right w:val="single" w:sz="4" w:space="0" w:color="auto"/>
            </w:tcBorders>
            <w:hideMark/>
          </w:tcPr>
          <w:p w14:paraId="47EA6873" w14:textId="77777777" w:rsidR="00474FCD" w:rsidRDefault="00474FCD" w:rsidP="009D1DAE">
            <w:pPr>
              <w:keepNext/>
              <w:keepLines/>
              <w:widowControl w:val="0"/>
              <w:jc w:val="center"/>
              <w:rPr>
                <w:rFonts w:ascii="Arial" w:eastAsiaTheme="minorEastAsia" w:hAnsi="Arial" w:cs="Arial"/>
                <w:b/>
                <w:kern w:val="2"/>
                <w:sz w:val="18"/>
                <w:szCs w:val="18"/>
                <w:lang w:eastAsia="en-GB"/>
              </w:rPr>
            </w:pPr>
            <w:r>
              <w:rPr>
                <w:rFonts w:ascii="Arial" w:hAnsi="Arial" w:cs="Arial"/>
                <w:b/>
                <w:sz w:val="18"/>
                <w:szCs w:val="18"/>
                <w:lang w:eastAsia="en-GB"/>
              </w:rPr>
              <w:t>Mandatory/Optional</w:t>
            </w:r>
          </w:p>
        </w:tc>
      </w:tr>
      <w:tr w:rsidR="00474FCD" w14:paraId="73249D7F" w14:textId="77777777" w:rsidTr="009D1DAE">
        <w:trPr>
          <w:trHeight w:val="24"/>
        </w:trPr>
        <w:tc>
          <w:tcPr>
            <w:tcW w:w="1414" w:type="dxa"/>
            <w:vMerge w:val="restart"/>
            <w:tcBorders>
              <w:top w:val="single" w:sz="4" w:space="0" w:color="auto"/>
              <w:left w:val="single" w:sz="4" w:space="0" w:color="auto"/>
              <w:right w:val="single" w:sz="4" w:space="0" w:color="auto"/>
            </w:tcBorders>
            <w:hideMark/>
          </w:tcPr>
          <w:p w14:paraId="0A43053B"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 Mob_enh_Ph4</w:t>
            </w:r>
          </w:p>
        </w:tc>
        <w:tc>
          <w:tcPr>
            <w:tcW w:w="889" w:type="dxa"/>
            <w:tcBorders>
              <w:top w:val="single" w:sz="4" w:space="0" w:color="auto"/>
              <w:left w:val="single" w:sz="4" w:space="0" w:color="auto"/>
              <w:bottom w:val="single" w:sz="4" w:space="0" w:color="auto"/>
              <w:right w:val="single" w:sz="4" w:space="0" w:color="auto"/>
            </w:tcBorders>
            <w:hideMark/>
          </w:tcPr>
          <w:p w14:paraId="482C4D86"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x</w:t>
            </w:r>
            <w:r>
              <w:rPr>
                <w:rFonts w:ascii="Arial" w:eastAsia="Malgun Gothic" w:hAnsi="Arial" w:cs="Arial"/>
                <w:sz w:val="18"/>
                <w:szCs w:val="18"/>
              </w:rPr>
              <w:t>-1</w:t>
            </w:r>
          </w:p>
        </w:tc>
        <w:tc>
          <w:tcPr>
            <w:tcW w:w="1951" w:type="dxa"/>
            <w:tcBorders>
              <w:top w:val="single" w:sz="4" w:space="0" w:color="auto"/>
              <w:left w:val="single" w:sz="4" w:space="0" w:color="auto"/>
              <w:bottom w:val="single" w:sz="4" w:space="0" w:color="auto"/>
              <w:right w:val="single" w:sz="4" w:space="0" w:color="auto"/>
            </w:tcBorders>
            <w:hideMark/>
          </w:tcPr>
          <w:p w14:paraId="66A6E425" w14:textId="77777777" w:rsidR="00474FCD" w:rsidRDefault="00474FCD" w:rsidP="009D1DAE">
            <w:pPr>
              <w:keepNext/>
              <w:keepLines/>
              <w:widowControl w:val="0"/>
              <w:jc w:val="both"/>
              <w:rPr>
                <w:rFonts w:ascii="Arial" w:hAnsi="Arial" w:cs="Arial"/>
                <w:kern w:val="2"/>
                <w:sz w:val="18"/>
                <w:szCs w:val="18"/>
                <w:lang w:eastAsia="zh-CN"/>
              </w:rPr>
            </w:pPr>
            <w:r>
              <w:rPr>
                <w:rFonts w:ascii="Arial" w:hAnsi="Arial" w:cs="Arial"/>
                <w:sz w:val="18"/>
                <w:szCs w:val="18"/>
                <w:lang w:eastAsia="en-GB"/>
              </w:rPr>
              <w:t>Inter-CU LTM</w:t>
            </w:r>
            <w:r>
              <w:rPr>
                <w:rFonts w:ascii="Arial" w:hAnsi="Arial" w:cs="Arial" w:hint="eastAsia"/>
                <w:sz w:val="18"/>
                <w:szCs w:val="18"/>
                <w:lang w:eastAsia="zh-CN"/>
              </w:rPr>
              <w:t xml:space="preserve"> for MCG</w:t>
            </w:r>
          </w:p>
        </w:tc>
        <w:tc>
          <w:tcPr>
            <w:tcW w:w="6093" w:type="dxa"/>
            <w:tcBorders>
              <w:top w:val="single" w:sz="4" w:space="0" w:color="auto"/>
              <w:left w:val="single" w:sz="4" w:space="0" w:color="auto"/>
              <w:bottom w:val="single" w:sz="4" w:space="0" w:color="auto"/>
              <w:right w:val="single" w:sz="4" w:space="0" w:color="auto"/>
            </w:tcBorders>
            <w:hideMark/>
          </w:tcPr>
          <w:p w14:paraId="2B8B50CF" w14:textId="77777777" w:rsidR="00474FCD" w:rsidRDefault="00474FCD" w:rsidP="009D1DAE">
            <w:pPr>
              <w:pStyle w:val="TAL"/>
            </w:pPr>
            <w:r>
              <w:t xml:space="preserve">Support </w:t>
            </w:r>
            <w:r>
              <w:rPr>
                <w:lang w:eastAsia="zh-CN"/>
              </w:rPr>
              <w:t>security key change during MCG</w:t>
            </w:r>
            <w:r>
              <w:t xml:space="preserve"> </w:t>
            </w:r>
            <w:r>
              <w:rPr>
                <w:lang w:eastAsia="zh-CN"/>
              </w:rPr>
              <w:t>LTM cell switch execution.</w:t>
            </w:r>
            <w:r>
              <w:t xml:space="preserve"> </w:t>
            </w:r>
          </w:p>
          <w:p w14:paraId="1AA7E839" w14:textId="77777777" w:rsidR="00474FCD" w:rsidRPr="002A7CDC" w:rsidRDefault="00474FCD" w:rsidP="009D1DAE">
            <w:pPr>
              <w:pStyle w:val="TAL"/>
              <w:rPr>
                <w:rFonts w:cs="Arial"/>
                <w:szCs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6849013" w14:textId="77777777" w:rsidR="00474FCD" w:rsidRDefault="00474FCD" w:rsidP="009D1DAE">
            <w:pPr>
              <w:keepNext/>
              <w:keepLines/>
              <w:widowControl w:val="0"/>
              <w:jc w:val="both"/>
              <w:rPr>
                <w:rFonts w:ascii="Arial" w:eastAsiaTheme="minorEastAsia" w:hAnsi="Arial" w:cs="Arial"/>
                <w:kern w:val="2"/>
                <w:sz w:val="18"/>
                <w:szCs w:val="18"/>
                <w:lang w:eastAsia="zh-CN"/>
              </w:rPr>
            </w:pPr>
            <w:r>
              <w:rPr>
                <w:rFonts w:ascii="Arial" w:hAnsi="Arial" w:cs="Arial"/>
                <w:sz w:val="18"/>
                <w:szCs w:val="18"/>
                <w:lang w:eastAsia="en-GB"/>
              </w:rPr>
              <w:t>.</w:t>
            </w:r>
            <w:r>
              <w:rPr>
                <w:rFonts w:ascii="Arial" w:hAnsi="Arial" w:cs="Arial" w:hint="eastAsia"/>
                <w:sz w:val="18"/>
                <w:szCs w:val="18"/>
                <w:lang w:eastAsia="zh-CN"/>
              </w:rPr>
              <w:t>47-1</w:t>
            </w:r>
          </w:p>
        </w:tc>
        <w:tc>
          <w:tcPr>
            <w:tcW w:w="2428" w:type="dxa"/>
            <w:tcBorders>
              <w:top w:val="single" w:sz="4" w:space="0" w:color="auto"/>
              <w:left w:val="single" w:sz="4" w:space="0" w:color="auto"/>
              <w:bottom w:val="single" w:sz="4" w:space="0" w:color="auto"/>
              <w:right w:val="single" w:sz="4" w:space="0" w:color="auto"/>
            </w:tcBorders>
          </w:tcPr>
          <w:p w14:paraId="1697F9AE" w14:textId="77777777" w:rsidR="00474FCD" w:rsidRDefault="00474FCD" w:rsidP="009D1DAE">
            <w:pPr>
              <w:keepNext/>
              <w:keepLines/>
              <w:rPr>
                <w:rFonts w:ascii="Arial" w:eastAsiaTheme="minorEastAsia" w:hAnsi="Arial" w:cs="Arial"/>
                <w:i/>
                <w:kern w:val="2"/>
                <w:sz w:val="18"/>
                <w:szCs w:val="18"/>
                <w:lang w:val="en-US" w:eastAsia="en-GB"/>
              </w:rPr>
            </w:pPr>
            <w:r w:rsidRPr="004970A6">
              <w:rPr>
                <w:rFonts w:ascii="Arial" w:hAnsi="Arial" w:cs="Arial"/>
                <w:i/>
                <w:sz w:val="18"/>
                <w:szCs w:val="18"/>
                <w:lang w:eastAsia="en-GB"/>
              </w:rPr>
              <w:t>ltm-KeyUpdateMCG-r19</w:t>
            </w:r>
          </w:p>
          <w:p w14:paraId="5F523458" w14:textId="77777777" w:rsidR="00474FCD" w:rsidRDefault="00474FCD" w:rsidP="009D1DAE">
            <w:pPr>
              <w:keepNext/>
              <w:keepLines/>
              <w:widowControl w:val="0"/>
              <w:jc w:val="both"/>
              <w:rPr>
                <w:rFonts w:ascii="Arial" w:hAnsi="Arial" w:cs="Arial"/>
                <w:i/>
                <w:kern w:val="2"/>
                <w:sz w:val="18"/>
                <w:szCs w:val="18"/>
                <w:lang w:eastAsia="en-GB"/>
              </w:rPr>
            </w:pPr>
          </w:p>
        </w:tc>
        <w:tc>
          <w:tcPr>
            <w:tcW w:w="1825" w:type="dxa"/>
            <w:tcBorders>
              <w:top w:val="single" w:sz="4" w:space="0" w:color="auto"/>
              <w:left w:val="single" w:sz="4" w:space="0" w:color="auto"/>
              <w:bottom w:val="single" w:sz="4" w:space="0" w:color="auto"/>
              <w:right w:val="single" w:sz="4" w:space="0" w:color="auto"/>
            </w:tcBorders>
            <w:hideMark/>
          </w:tcPr>
          <w:p w14:paraId="6FAEED48" w14:textId="77777777" w:rsidR="00474FCD" w:rsidRDefault="00474FCD" w:rsidP="009D1DAE">
            <w:pPr>
              <w:pStyle w:val="TAL"/>
              <w:overflowPunct w:val="0"/>
              <w:autoSpaceDE w:val="0"/>
              <w:autoSpaceDN w:val="0"/>
              <w:adjustRightInd w:val="0"/>
              <w:textAlignment w:val="baseline"/>
              <w:rPr>
                <w:rFonts w:eastAsiaTheme="minorEastAsia" w:cs="Arial"/>
                <w:i/>
                <w:kern w:val="2"/>
                <w:szCs w:val="18"/>
                <w:lang w:eastAsia="en-GB"/>
              </w:rPr>
            </w:pPr>
            <w:proofErr w:type="spellStart"/>
            <w:r w:rsidRPr="00BA50F5">
              <w:rPr>
                <w:rFonts w:eastAsia="Times New Roman"/>
                <w:i/>
                <w:iCs/>
                <w:lang w:eastAsia="ja-JP"/>
              </w:rPr>
              <w:t>measAndMobParametersCommon</w:t>
            </w:r>
            <w:proofErr w:type="spellEnd"/>
            <w:r w:rsidRPr="00BA50F5">
              <w:rPr>
                <w:rFonts w:eastAsia="Times New Roman"/>
                <w:i/>
                <w:iCs/>
                <w:lang w:eastAsia="ja-JP"/>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24D1D0C7"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2043323E"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CEB4718" w14:textId="77777777" w:rsidR="00474FCD" w:rsidRDefault="00474FCD" w:rsidP="009D1DAE">
            <w:pPr>
              <w:keepNext/>
              <w:keepLines/>
              <w:widowControl w:val="0"/>
              <w:jc w:val="both"/>
              <w:rPr>
                <w:rFonts w:ascii="Arial" w:eastAsiaTheme="minorEastAsia" w:hAnsi="Arial" w:cs="Arial"/>
                <w:kern w:val="2"/>
                <w:sz w:val="18"/>
                <w:szCs w:val="18"/>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79134400"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474FCD" w14:paraId="34E809BF" w14:textId="77777777" w:rsidTr="009D1DAE">
        <w:trPr>
          <w:trHeight w:val="24"/>
        </w:trPr>
        <w:tc>
          <w:tcPr>
            <w:tcW w:w="1414" w:type="dxa"/>
            <w:vMerge/>
            <w:tcBorders>
              <w:left w:val="single" w:sz="4" w:space="0" w:color="auto"/>
              <w:right w:val="single" w:sz="4" w:space="0" w:color="auto"/>
            </w:tcBorders>
            <w:vAlign w:val="center"/>
            <w:hideMark/>
          </w:tcPr>
          <w:p w14:paraId="5EBB07BF" w14:textId="77777777" w:rsidR="00474FCD" w:rsidRDefault="00474FCD"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482518E8" w14:textId="77777777" w:rsidR="00474FCD" w:rsidRDefault="00474FCD" w:rsidP="009D1DAE">
            <w:pPr>
              <w:keepNext/>
              <w:keepLines/>
              <w:widowControl w:val="0"/>
              <w:jc w:val="both"/>
              <w:rPr>
                <w:rFonts w:ascii="Arial" w:eastAsia="Malgun Gothic" w:hAnsi="Arial" w:cs="Arial"/>
                <w:kern w:val="2"/>
                <w:sz w:val="18"/>
                <w:szCs w:val="18"/>
              </w:rPr>
            </w:pPr>
            <w:r>
              <w:rPr>
                <w:rFonts w:ascii="Arial" w:hAnsi="Arial" w:cs="Arial"/>
                <w:sz w:val="18"/>
                <w:szCs w:val="18"/>
                <w:lang w:eastAsia="en-GB"/>
              </w:rPr>
              <w:t>x</w:t>
            </w:r>
            <w:r>
              <w:rPr>
                <w:rFonts w:ascii="Arial" w:eastAsia="Malgun Gothic" w:hAnsi="Arial" w:cs="Arial"/>
                <w:sz w:val="18"/>
                <w:szCs w:val="18"/>
              </w:rPr>
              <w:t>-2</w:t>
            </w:r>
          </w:p>
        </w:tc>
        <w:tc>
          <w:tcPr>
            <w:tcW w:w="1951" w:type="dxa"/>
            <w:tcBorders>
              <w:top w:val="single" w:sz="4" w:space="0" w:color="auto"/>
              <w:left w:val="single" w:sz="4" w:space="0" w:color="auto"/>
              <w:bottom w:val="single" w:sz="4" w:space="0" w:color="auto"/>
              <w:right w:val="single" w:sz="4" w:space="0" w:color="auto"/>
            </w:tcBorders>
            <w:hideMark/>
          </w:tcPr>
          <w:p w14:paraId="5239530C" w14:textId="77777777" w:rsidR="00474FCD" w:rsidRDefault="00474FCD" w:rsidP="009D1DAE">
            <w:pPr>
              <w:keepNext/>
              <w:keepLines/>
              <w:widowControl w:val="0"/>
              <w:jc w:val="both"/>
              <w:rPr>
                <w:rFonts w:ascii="Arial" w:hAnsi="Arial" w:cs="Arial"/>
                <w:kern w:val="2"/>
                <w:sz w:val="18"/>
                <w:szCs w:val="18"/>
                <w:lang w:eastAsia="zh-CN"/>
              </w:rPr>
            </w:pPr>
            <w:r>
              <w:rPr>
                <w:rFonts w:ascii="Arial" w:hAnsi="Arial" w:cs="Arial"/>
                <w:sz w:val="18"/>
                <w:szCs w:val="18"/>
                <w:lang w:eastAsia="en-GB"/>
              </w:rPr>
              <w:t>Inter-CU LTM</w:t>
            </w:r>
            <w:r>
              <w:rPr>
                <w:rFonts w:ascii="Arial" w:hAnsi="Arial" w:cs="Arial" w:hint="eastAsia"/>
                <w:sz w:val="18"/>
                <w:szCs w:val="18"/>
                <w:lang w:eastAsia="zh-CN"/>
              </w:rPr>
              <w:t xml:space="preserve"> for SCG</w:t>
            </w:r>
          </w:p>
        </w:tc>
        <w:tc>
          <w:tcPr>
            <w:tcW w:w="6093" w:type="dxa"/>
            <w:tcBorders>
              <w:top w:val="single" w:sz="4" w:space="0" w:color="auto"/>
              <w:left w:val="single" w:sz="4" w:space="0" w:color="auto"/>
              <w:bottom w:val="single" w:sz="4" w:space="0" w:color="auto"/>
              <w:right w:val="single" w:sz="4" w:space="0" w:color="auto"/>
            </w:tcBorders>
            <w:hideMark/>
          </w:tcPr>
          <w:p w14:paraId="7C33DA3C" w14:textId="77777777" w:rsidR="00474FCD" w:rsidRDefault="00474FCD" w:rsidP="009D1DAE">
            <w:pPr>
              <w:pStyle w:val="TAL"/>
            </w:pPr>
            <w:r>
              <w:rPr>
                <w:rFonts w:hint="eastAsia"/>
                <w:lang w:eastAsia="zh-CN"/>
              </w:rPr>
              <w:t>S</w:t>
            </w:r>
            <w:r>
              <w:t xml:space="preserve">upport </w:t>
            </w:r>
            <w:r>
              <w:rPr>
                <w:lang w:eastAsia="zh-CN"/>
              </w:rPr>
              <w:t>security key change during SCG</w:t>
            </w:r>
            <w:r>
              <w:t xml:space="preserve"> </w:t>
            </w:r>
            <w:r>
              <w:rPr>
                <w:lang w:eastAsia="zh-CN"/>
              </w:rPr>
              <w:t>LTM cell switch execution.</w:t>
            </w:r>
          </w:p>
          <w:p w14:paraId="6C4818B2" w14:textId="77777777" w:rsidR="00474FCD" w:rsidRPr="00CB3AEB" w:rsidRDefault="00474FCD" w:rsidP="009D1DAE">
            <w:pPr>
              <w:pStyle w:val="TAL"/>
              <w:rPr>
                <w:lang w:eastAsia="zh-CN"/>
              </w:rPr>
            </w:pPr>
          </w:p>
          <w:p w14:paraId="24E849E5" w14:textId="77777777" w:rsidR="00474FCD" w:rsidRDefault="00474FCD" w:rsidP="009D1DA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6798F3" w14:textId="77777777" w:rsidR="00474FCD" w:rsidRDefault="00474FCD" w:rsidP="009D1DAE">
            <w:pPr>
              <w:keepNext/>
              <w:keepLines/>
              <w:widowControl w:val="0"/>
              <w:jc w:val="both"/>
              <w:rPr>
                <w:rFonts w:ascii="Arial" w:eastAsia="MS Mincho" w:hAnsi="Arial" w:cs="Arial"/>
                <w:kern w:val="2"/>
                <w:sz w:val="18"/>
                <w:szCs w:val="18"/>
                <w:lang w:eastAsia="en-GB"/>
              </w:rPr>
            </w:pPr>
            <w:r>
              <w:rPr>
                <w:rFonts w:ascii="Arial" w:hAnsi="Arial" w:cs="Arial" w:hint="eastAsia"/>
                <w:sz w:val="18"/>
                <w:szCs w:val="18"/>
                <w:lang w:eastAsia="zh-CN"/>
              </w:rPr>
              <w:t>47-2</w:t>
            </w:r>
          </w:p>
        </w:tc>
        <w:tc>
          <w:tcPr>
            <w:tcW w:w="2428" w:type="dxa"/>
            <w:tcBorders>
              <w:top w:val="single" w:sz="4" w:space="0" w:color="auto"/>
              <w:left w:val="single" w:sz="4" w:space="0" w:color="auto"/>
              <w:bottom w:val="single" w:sz="4" w:space="0" w:color="auto"/>
              <w:right w:val="single" w:sz="4" w:space="0" w:color="auto"/>
            </w:tcBorders>
            <w:hideMark/>
          </w:tcPr>
          <w:p w14:paraId="67639C69" w14:textId="77777777" w:rsidR="00474FCD" w:rsidRDefault="00474FCD" w:rsidP="009D1DAE">
            <w:pPr>
              <w:keepNext/>
              <w:keepLines/>
              <w:widowControl w:val="0"/>
              <w:jc w:val="both"/>
              <w:rPr>
                <w:rFonts w:ascii="Arial" w:eastAsiaTheme="minorEastAsia" w:hAnsi="Arial" w:cs="Arial"/>
                <w:i/>
                <w:kern w:val="2"/>
                <w:sz w:val="18"/>
                <w:szCs w:val="18"/>
                <w:lang w:eastAsia="en-GB"/>
              </w:rPr>
            </w:pPr>
            <w:r>
              <w:rPr>
                <w:rFonts w:ascii="Arial" w:hAnsi="Arial" w:cs="Arial"/>
                <w:i/>
                <w:sz w:val="18"/>
                <w:szCs w:val="18"/>
                <w:lang w:eastAsia="en-GB"/>
              </w:rPr>
              <w:t>ltm-KeyUpdate</w:t>
            </w:r>
            <w:r w:rsidRPr="004970A6">
              <w:rPr>
                <w:rFonts w:ascii="Arial" w:hAnsi="Arial" w:cs="Arial"/>
                <w:i/>
                <w:sz w:val="18"/>
                <w:szCs w:val="18"/>
                <w:lang w:eastAsia="en-GB"/>
              </w:rPr>
              <w:t>SCG-r19</w:t>
            </w:r>
          </w:p>
        </w:tc>
        <w:tc>
          <w:tcPr>
            <w:tcW w:w="1825" w:type="dxa"/>
            <w:tcBorders>
              <w:top w:val="single" w:sz="4" w:space="0" w:color="auto"/>
              <w:left w:val="single" w:sz="4" w:space="0" w:color="auto"/>
              <w:bottom w:val="single" w:sz="4" w:space="0" w:color="auto"/>
              <w:right w:val="single" w:sz="4" w:space="0" w:color="auto"/>
            </w:tcBorders>
            <w:hideMark/>
          </w:tcPr>
          <w:p w14:paraId="737444D4" w14:textId="77777777" w:rsidR="00474FCD" w:rsidRDefault="00474FCD" w:rsidP="009D1DAE">
            <w:pPr>
              <w:pStyle w:val="TAL"/>
              <w:overflowPunct w:val="0"/>
              <w:autoSpaceDE w:val="0"/>
              <w:autoSpaceDN w:val="0"/>
              <w:adjustRightInd w:val="0"/>
              <w:textAlignment w:val="baseline"/>
              <w:rPr>
                <w:rFonts w:eastAsiaTheme="minorEastAsia" w:cs="Arial"/>
                <w:i/>
                <w:kern w:val="2"/>
                <w:szCs w:val="18"/>
                <w:lang w:eastAsia="en-GB"/>
              </w:rPr>
            </w:pPr>
            <w:proofErr w:type="spellStart"/>
            <w:r w:rsidRPr="00BA50F5">
              <w:rPr>
                <w:rFonts w:eastAsia="Times New Roman"/>
                <w:i/>
                <w:iCs/>
                <w:lang w:eastAsia="ja-JP"/>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E816D4E" w14:textId="77777777" w:rsidR="00474FCD" w:rsidRDefault="00474FCD" w:rsidP="009D1DAE">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564B1F94" w14:textId="77777777" w:rsidR="00474FCD" w:rsidRDefault="00474FCD" w:rsidP="009D1DAE">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1B074D3B" w14:textId="77777777" w:rsidR="00474FCD" w:rsidRDefault="00474FCD" w:rsidP="009D1DAE">
            <w:pPr>
              <w:keepNext/>
              <w:keepLines/>
              <w:widowControl w:val="0"/>
              <w:jc w:val="both"/>
              <w:rPr>
                <w:rFonts w:ascii="Arial" w:eastAsiaTheme="minorEastAsia" w:hAnsi="Arial" w:cs="Arial"/>
                <w:kern w:val="2"/>
                <w:sz w:val="18"/>
                <w:szCs w:val="18"/>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022A8975"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474FCD" w14:paraId="508FD6C6" w14:textId="77777777" w:rsidTr="009D1DAE">
        <w:trPr>
          <w:trHeight w:val="24"/>
        </w:trPr>
        <w:tc>
          <w:tcPr>
            <w:tcW w:w="1414" w:type="dxa"/>
            <w:vMerge/>
            <w:tcBorders>
              <w:left w:val="single" w:sz="4" w:space="0" w:color="auto"/>
              <w:right w:val="single" w:sz="4" w:space="0" w:color="auto"/>
            </w:tcBorders>
            <w:vAlign w:val="center"/>
          </w:tcPr>
          <w:p w14:paraId="44CABFBA" w14:textId="77777777" w:rsidR="00474FCD" w:rsidRDefault="00474FCD"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tcPr>
          <w:p w14:paraId="312A1D29" w14:textId="77777777" w:rsidR="00474FCD" w:rsidRDefault="00474FCD" w:rsidP="009D1DAE">
            <w:pPr>
              <w:keepNext/>
              <w:keepLines/>
              <w:widowControl w:val="0"/>
              <w:jc w:val="both"/>
              <w:rPr>
                <w:rFonts w:ascii="Arial" w:hAnsi="Arial" w:cs="Arial"/>
                <w:sz w:val="18"/>
                <w:szCs w:val="18"/>
                <w:lang w:eastAsia="en-GB"/>
              </w:rPr>
            </w:pPr>
            <w:r>
              <w:rPr>
                <w:rFonts w:ascii="Arial" w:hAnsi="Arial" w:cs="Arial"/>
                <w:sz w:val="18"/>
                <w:szCs w:val="18"/>
                <w:lang w:eastAsia="en-GB"/>
              </w:rPr>
              <w:t>x</w:t>
            </w:r>
            <w:r>
              <w:rPr>
                <w:rFonts w:ascii="Arial" w:eastAsia="Malgun Gothic" w:hAnsi="Arial" w:cs="Arial"/>
                <w:sz w:val="18"/>
                <w:szCs w:val="18"/>
              </w:rPr>
              <w:t>-3</w:t>
            </w:r>
          </w:p>
        </w:tc>
        <w:tc>
          <w:tcPr>
            <w:tcW w:w="1951" w:type="dxa"/>
            <w:tcBorders>
              <w:top w:val="single" w:sz="4" w:space="0" w:color="auto"/>
              <w:left w:val="single" w:sz="4" w:space="0" w:color="auto"/>
              <w:bottom w:val="single" w:sz="4" w:space="0" w:color="auto"/>
              <w:right w:val="single" w:sz="4" w:space="0" w:color="auto"/>
            </w:tcBorders>
          </w:tcPr>
          <w:p w14:paraId="37AD7886" w14:textId="77777777" w:rsidR="00474FCD" w:rsidRDefault="00474FCD" w:rsidP="009D1DAE">
            <w:pPr>
              <w:keepNext/>
              <w:keepLines/>
              <w:widowControl w:val="0"/>
              <w:jc w:val="both"/>
              <w:rPr>
                <w:rFonts w:ascii="Arial" w:hAnsi="Arial" w:cs="Arial"/>
                <w:sz w:val="18"/>
                <w:szCs w:val="18"/>
                <w:lang w:eastAsia="zh-CN"/>
              </w:rPr>
            </w:pPr>
            <w:r>
              <w:rPr>
                <w:rFonts w:ascii="Arial" w:hAnsi="Arial" w:cs="Arial"/>
                <w:sz w:val="18"/>
                <w:szCs w:val="18"/>
                <w:lang w:eastAsia="zh-CN"/>
              </w:rPr>
              <w:t>F</w:t>
            </w:r>
            <w:r>
              <w:rPr>
                <w:rFonts w:ascii="Arial" w:hAnsi="Arial" w:cs="Arial" w:hint="eastAsia"/>
                <w:sz w:val="18"/>
                <w:szCs w:val="18"/>
                <w:lang w:eastAsia="zh-CN"/>
              </w:rPr>
              <w:t>ast recovery for inter-CU LTM for MCG</w:t>
            </w:r>
          </w:p>
        </w:tc>
        <w:tc>
          <w:tcPr>
            <w:tcW w:w="6093" w:type="dxa"/>
            <w:tcBorders>
              <w:top w:val="single" w:sz="4" w:space="0" w:color="auto"/>
              <w:left w:val="single" w:sz="4" w:space="0" w:color="auto"/>
              <w:bottom w:val="single" w:sz="4" w:space="0" w:color="auto"/>
              <w:right w:val="single" w:sz="4" w:space="0" w:color="auto"/>
            </w:tcBorders>
          </w:tcPr>
          <w:p w14:paraId="14F5833A" w14:textId="77777777" w:rsidR="00474FCD" w:rsidRDefault="00474FCD" w:rsidP="009D1DAE">
            <w:pPr>
              <w:pStyle w:val="TAL"/>
              <w:rPr>
                <w:lang w:eastAsia="zh-CN"/>
              </w:rPr>
            </w:pPr>
            <w:r>
              <w:rPr>
                <w:rFonts w:hint="eastAsia"/>
                <w:lang w:eastAsia="zh-CN"/>
              </w:rPr>
              <w:t>S</w:t>
            </w:r>
            <w:r>
              <w:t>upport</w:t>
            </w:r>
            <w:r w:rsidRPr="00BC409C">
              <w:t xml:space="preserve"> recovery procedure for MCG LTM execution </w:t>
            </w:r>
            <w:r>
              <w:rPr>
                <w:rFonts w:hint="eastAsia"/>
                <w:lang w:eastAsia="zh-CN"/>
              </w:rPr>
              <w:t xml:space="preserve">with key update </w:t>
            </w:r>
            <w:r w:rsidRPr="00BC409C">
              <w:t>when the selected cell in RRC re-establishment procedure is a LTM candidate</w:t>
            </w:r>
            <w:r>
              <w:rPr>
                <w:rFonts w:hint="eastAsia"/>
                <w:lang w:eastAsia="zh-CN"/>
              </w:rPr>
              <w:t>.</w:t>
            </w:r>
          </w:p>
        </w:tc>
        <w:tc>
          <w:tcPr>
            <w:tcW w:w="2126" w:type="dxa"/>
            <w:tcBorders>
              <w:top w:val="single" w:sz="4" w:space="0" w:color="auto"/>
              <w:left w:val="single" w:sz="4" w:space="0" w:color="auto"/>
              <w:bottom w:val="single" w:sz="4" w:space="0" w:color="auto"/>
              <w:right w:val="single" w:sz="4" w:space="0" w:color="auto"/>
            </w:tcBorders>
          </w:tcPr>
          <w:p w14:paraId="29B7F3AE" w14:textId="77777777" w:rsidR="00474FCD" w:rsidRDefault="00474FCD" w:rsidP="009D1DAE">
            <w:pPr>
              <w:keepNext/>
              <w:keepLines/>
              <w:widowControl w:val="0"/>
              <w:jc w:val="both"/>
              <w:rPr>
                <w:rFonts w:ascii="Arial" w:hAnsi="Arial" w:cs="Arial"/>
                <w:sz w:val="18"/>
                <w:szCs w:val="18"/>
                <w:lang w:eastAsia="zh-CN"/>
              </w:rPr>
            </w:pPr>
            <w:r>
              <w:rPr>
                <w:rFonts w:ascii="Arial" w:hAnsi="Arial" w:cs="Arial" w:hint="eastAsia"/>
                <w:sz w:val="18"/>
                <w:szCs w:val="18"/>
                <w:lang w:eastAsia="zh-CN"/>
              </w:rPr>
              <w:t>x-1</w:t>
            </w:r>
          </w:p>
        </w:tc>
        <w:tc>
          <w:tcPr>
            <w:tcW w:w="2428" w:type="dxa"/>
            <w:tcBorders>
              <w:top w:val="single" w:sz="4" w:space="0" w:color="auto"/>
              <w:left w:val="single" w:sz="4" w:space="0" w:color="auto"/>
              <w:bottom w:val="single" w:sz="4" w:space="0" w:color="auto"/>
              <w:right w:val="single" w:sz="4" w:space="0" w:color="auto"/>
            </w:tcBorders>
          </w:tcPr>
          <w:p w14:paraId="110C291D" w14:textId="77777777" w:rsidR="00474FCD" w:rsidRPr="00CC3748" w:rsidRDefault="00474FCD" w:rsidP="009D1DAE">
            <w:pPr>
              <w:keepNext/>
              <w:keepLines/>
              <w:widowControl w:val="0"/>
              <w:jc w:val="both"/>
              <w:rPr>
                <w:rFonts w:ascii="Arial" w:hAnsi="Arial" w:cs="Arial"/>
                <w:i/>
                <w:sz w:val="18"/>
                <w:szCs w:val="18"/>
                <w:lang w:eastAsia="en-GB"/>
              </w:rPr>
            </w:pPr>
            <w:r w:rsidRPr="00CC3748">
              <w:rPr>
                <w:rFonts w:ascii="Arial" w:hAnsi="Arial" w:cs="Arial"/>
                <w:i/>
                <w:sz w:val="18"/>
                <w:szCs w:val="18"/>
                <w:lang w:eastAsia="en-GB"/>
              </w:rPr>
              <w:t>ltm-Recovery</w:t>
            </w:r>
            <w:r w:rsidRPr="00CC3748">
              <w:rPr>
                <w:rFonts w:ascii="Arial" w:hAnsi="Arial" w:cs="Arial" w:hint="eastAsia"/>
                <w:i/>
                <w:sz w:val="18"/>
                <w:szCs w:val="18"/>
                <w:lang w:eastAsia="en-GB"/>
              </w:rPr>
              <w:t>KeyUpdate</w:t>
            </w:r>
            <w:r w:rsidRPr="00CC3748">
              <w:rPr>
                <w:rFonts w:ascii="Arial" w:hAnsi="Arial" w:cs="Arial"/>
                <w:i/>
                <w:sz w:val="18"/>
                <w:szCs w:val="18"/>
                <w:lang w:eastAsia="en-GB"/>
              </w:rPr>
              <w:t>-r1</w:t>
            </w:r>
            <w:r w:rsidRPr="00CC3748">
              <w:rPr>
                <w:rFonts w:ascii="Arial" w:hAnsi="Arial" w:cs="Arial" w:hint="eastAsia"/>
                <w:i/>
                <w:sz w:val="18"/>
                <w:szCs w:val="18"/>
                <w:lang w:eastAsia="en-GB"/>
              </w:rPr>
              <w:t>9</w:t>
            </w:r>
          </w:p>
          <w:p w14:paraId="1A91FB47" w14:textId="77777777" w:rsidR="00474FCD" w:rsidRDefault="00474FCD" w:rsidP="009D1DAE">
            <w:pPr>
              <w:keepNext/>
              <w:keepLines/>
              <w:widowControl w:val="0"/>
              <w:jc w:val="both"/>
              <w:rPr>
                <w:rFonts w:ascii="Arial" w:hAnsi="Arial" w:cs="Arial"/>
                <w:i/>
                <w:sz w:val="18"/>
                <w:szCs w:val="18"/>
                <w:lang w:eastAsia="en-GB"/>
              </w:rPr>
            </w:pPr>
          </w:p>
        </w:tc>
        <w:tc>
          <w:tcPr>
            <w:tcW w:w="1825" w:type="dxa"/>
            <w:tcBorders>
              <w:top w:val="single" w:sz="4" w:space="0" w:color="auto"/>
              <w:left w:val="single" w:sz="4" w:space="0" w:color="auto"/>
              <w:bottom w:val="single" w:sz="4" w:space="0" w:color="auto"/>
              <w:right w:val="single" w:sz="4" w:space="0" w:color="auto"/>
            </w:tcBorders>
          </w:tcPr>
          <w:p w14:paraId="6D61A00B" w14:textId="77777777" w:rsidR="00474FCD" w:rsidRPr="00BA50F5" w:rsidRDefault="00474FCD" w:rsidP="009D1DAE">
            <w:pPr>
              <w:pStyle w:val="TAL"/>
              <w:overflowPunct w:val="0"/>
              <w:autoSpaceDE w:val="0"/>
              <w:autoSpaceDN w:val="0"/>
              <w:adjustRightInd w:val="0"/>
              <w:textAlignment w:val="baseline"/>
              <w:rPr>
                <w:rFonts w:eastAsia="Times New Roman"/>
                <w:i/>
                <w:iCs/>
                <w:lang w:eastAsia="ja-JP"/>
              </w:rPr>
            </w:pPr>
            <w:proofErr w:type="spellStart"/>
            <w:r w:rsidRPr="00BA50F5">
              <w:rPr>
                <w:rFonts w:eastAsia="Times New Roman"/>
                <w:i/>
                <w:iCs/>
                <w:lang w:eastAsia="ja-JP"/>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tcPr>
          <w:p w14:paraId="5545AA40" w14:textId="77777777" w:rsidR="00474FCD" w:rsidRDefault="00474FCD" w:rsidP="009D1DAE">
            <w:pPr>
              <w:keepNext/>
              <w:keepLines/>
              <w:widowControl w:val="0"/>
              <w:jc w:val="both"/>
              <w:rPr>
                <w:rFonts w:ascii="Arial" w:eastAsia="Malgun Gothic" w:hAnsi="Arial" w:cs="Arial"/>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6CA1346F" w14:textId="77777777" w:rsidR="00474FCD" w:rsidRDefault="00474FCD" w:rsidP="009D1DAE">
            <w:pPr>
              <w:keepNext/>
              <w:keepLines/>
              <w:widowControl w:val="0"/>
              <w:jc w:val="both"/>
              <w:rPr>
                <w:rFonts w:ascii="Arial" w:eastAsia="等线" w:hAnsi="Arial" w:cs="Arial"/>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F6588B2" w14:textId="77777777" w:rsidR="00474FCD" w:rsidRDefault="00474FCD" w:rsidP="009D1DAE">
            <w:pPr>
              <w:keepNext/>
              <w:keepLines/>
              <w:widowControl w:val="0"/>
              <w:jc w:val="both"/>
              <w:rPr>
                <w:lang w:eastAsia="zh-CN"/>
              </w:rPr>
            </w:pPr>
          </w:p>
        </w:tc>
        <w:tc>
          <w:tcPr>
            <w:tcW w:w="1596" w:type="dxa"/>
            <w:tcBorders>
              <w:top w:val="single" w:sz="4" w:space="0" w:color="auto"/>
              <w:left w:val="single" w:sz="4" w:space="0" w:color="auto"/>
              <w:bottom w:val="single" w:sz="4" w:space="0" w:color="auto"/>
              <w:right w:val="single" w:sz="4" w:space="0" w:color="auto"/>
            </w:tcBorders>
          </w:tcPr>
          <w:p w14:paraId="753A16F6" w14:textId="77777777" w:rsidR="00474FCD" w:rsidRDefault="00474FCD" w:rsidP="009D1DAE">
            <w:pPr>
              <w:keepNext/>
              <w:keepLines/>
              <w:widowControl w:val="0"/>
              <w:jc w:val="both"/>
              <w:rPr>
                <w:rFonts w:ascii="Arial" w:hAnsi="Arial" w:cs="Arial"/>
                <w:sz w:val="18"/>
                <w:szCs w:val="18"/>
                <w:lang w:eastAsia="en-GB"/>
              </w:rPr>
            </w:pPr>
            <w:r>
              <w:rPr>
                <w:rFonts w:ascii="Arial" w:hAnsi="Arial" w:cs="Arial"/>
                <w:sz w:val="18"/>
                <w:szCs w:val="18"/>
                <w:lang w:eastAsia="en-GB"/>
              </w:rPr>
              <w:t>Optional with capability signalling</w:t>
            </w:r>
          </w:p>
        </w:tc>
      </w:tr>
      <w:tr w:rsidR="00474FCD" w14:paraId="66C89C79" w14:textId="77777777" w:rsidTr="009D1DAE">
        <w:trPr>
          <w:trHeight w:val="24"/>
        </w:trPr>
        <w:tc>
          <w:tcPr>
            <w:tcW w:w="1414" w:type="dxa"/>
            <w:vMerge/>
            <w:tcBorders>
              <w:left w:val="single" w:sz="4" w:space="0" w:color="auto"/>
              <w:right w:val="single" w:sz="4" w:space="0" w:color="auto"/>
            </w:tcBorders>
            <w:vAlign w:val="center"/>
            <w:hideMark/>
          </w:tcPr>
          <w:p w14:paraId="392F4A10" w14:textId="77777777" w:rsidR="00474FCD" w:rsidRDefault="00474FCD"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639235F" w14:textId="77777777" w:rsidR="00474FCD" w:rsidRPr="00CC3748" w:rsidRDefault="00474FCD" w:rsidP="009D1DAE">
            <w:pPr>
              <w:keepNext/>
              <w:keepLines/>
              <w:widowControl w:val="0"/>
              <w:jc w:val="both"/>
              <w:rPr>
                <w:rFonts w:ascii="Arial" w:hAnsi="Arial" w:cs="Arial"/>
                <w:kern w:val="2"/>
                <w:sz w:val="18"/>
                <w:szCs w:val="18"/>
                <w:lang w:eastAsia="zh-CN"/>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4</w:t>
            </w:r>
          </w:p>
        </w:tc>
        <w:tc>
          <w:tcPr>
            <w:tcW w:w="1951" w:type="dxa"/>
            <w:tcBorders>
              <w:top w:val="single" w:sz="4" w:space="0" w:color="auto"/>
              <w:left w:val="single" w:sz="4" w:space="0" w:color="auto"/>
              <w:bottom w:val="single" w:sz="4" w:space="0" w:color="auto"/>
              <w:right w:val="single" w:sz="4" w:space="0" w:color="auto"/>
            </w:tcBorders>
            <w:hideMark/>
          </w:tcPr>
          <w:p w14:paraId="390EF25E" w14:textId="77777777" w:rsidR="00474FCD" w:rsidRDefault="00474FCD" w:rsidP="009D1DAE">
            <w:pPr>
              <w:keepNext/>
              <w:keepLines/>
              <w:widowControl w:val="0"/>
              <w:jc w:val="both"/>
              <w:rPr>
                <w:rFonts w:ascii="Arial" w:eastAsiaTheme="minorEastAsia" w:hAnsi="Arial" w:cs="Arial"/>
                <w:kern w:val="2"/>
                <w:sz w:val="18"/>
                <w:szCs w:val="18"/>
                <w:lang w:eastAsia="en-GB"/>
              </w:rPr>
            </w:pPr>
            <w:r w:rsidRPr="00131B16">
              <w:rPr>
                <w:rFonts w:ascii="Arial" w:hAnsi="Arial" w:cs="Arial"/>
                <w:sz w:val="18"/>
                <w:szCs w:val="18"/>
                <w:lang w:eastAsia="en-GB"/>
              </w:rPr>
              <w:t>L1 execution condition</w:t>
            </w:r>
            <w:r>
              <w:rPr>
                <w:rFonts w:ascii="Arial" w:hAnsi="Arial" w:cs="Arial"/>
                <w:sz w:val="18"/>
                <w:szCs w:val="18"/>
                <w:lang w:eastAsia="en-GB"/>
              </w:rPr>
              <w:t xml:space="preserve"> </w:t>
            </w:r>
            <w:r>
              <w:rPr>
                <w:rFonts w:ascii="Arial" w:hAnsi="Arial" w:cs="Arial" w:hint="eastAsia"/>
                <w:sz w:val="18"/>
                <w:szCs w:val="18"/>
                <w:lang w:eastAsia="en-GB"/>
              </w:rPr>
              <w:t xml:space="preserve">for </w:t>
            </w:r>
            <w:r>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0D74C77C" w14:textId="77777777" w:rsidR="00474FCD" w:rsidRPr="00F15720" w:rsidRDefault="00474FCD" w:rsidP="009D1DAE">
            <w:pPr>
              <w:pStyle w:val="TAL"/>
              <w:rPr>
                <w:rFonts w:eastAsia="等线"/>
                <w:lang w:eastAsia="zh-CN"/>
              </w:rPr>
            </w:pPr>
            <w:r>
              <w:rPr>
                <w:rFonts w:eastAsia="等线" w:hint="eastAsia"/>
                <w:lang w:eastAsia="zh-CN"/>
              </w:rPr>
              <w:t>S</w:t>
            </w:r>
            <w:r>
              <w:rPr>
                <w:rFonts w:eastAsia="等线"/>
                <w:lang w:eastAsia="zh-CN"/>
              </w:rPr>
              <w:t xml:space="preserve">upport conditional LTM with L1 execution condition. </w:t>
            </w:r>
          </w:p>
        </w:tc>
        <w:tc>
          <w:tcPr>
            <w:tcW w:w="2126" w:type="dxa"/>
            <w:tcBorders>
              <w:top w:val="single" w:sz="4" w:space="0" w:color="auto"/>
              <w:left w:val="single" w:sz="4" w:space="0" w:color="auto"/>
              <w:bottom w:val="single" w:sz="4" w:space="0" w:color="auto"/>
              <w:right w:val="single" w:sz="4" w:space="0" w:color="auto"/>
            </w:tcBorders>
            <w:hideMark/>
          </w:tcPr>
          <w:p w14:paraId="54159086" w14:textId="6E0F0AB8" w:rsidR="00474FCD" w:rsidRDefault="00474FCD" w:rsidP="009D1DAE">
            <w:pPr>
              <w:keepNext/>
              <w:keepLines/>
              <w:widowControl w:val="0"/>
              <w:jc w:val="both"/>
              <w:rPr>
                <w:rFonts w:ascii="Arial" w:eastAsia="MS Mincho" w:hAnsi="Arial" w:cs="Arial"/>
                <w:kern w:val="2"/>
                <w:sz w:val="18"/>
                <w:szCs w:val="18"/>
                <w:lang w:eastAsia="zh-CN"/>
              </w:rPr>
            </w:pPr>
            <w:r w:rsidRPr="00652242">
              <w:rPr>
                <w:bCs/>
                <w:iCs/>
              </w:rPr>
              <w:t>47-1 or 47-2</w:t>
            </w:r>
            <w:ins w:id="46" w:author="CATT" w:date="2025-10-14T17:17:00Z">
              <w:r>
                <w:rPr>
                  <w:rFonts w:hint="eastAsia"/>
                  <w:bCs/>
                  <w:iCs/>
                  <w:lang w:eastAsia="zh-CN"/>
                </w:rPr>
                <w:t xml:space="preserve"> and </w:t>
              </w:r>
            </w:ins>
            <w:ins w:id="47" w:author="CATT" w:date="2025-10-14T17:18:00Z">
              <w:r>
                <w:rPr>
                  <w:rFonts w:hint="eastAsia"/>
                  <w:bCs/>
                  <w:iCs/>
                  <w:lang w:eastAsia="zh-CN"/>
                </w:rPr>
                <w:t>45-1</w:t>
              </w:r>
            </w:ins>
          </w:p>
        </w:tc>
        <w:tc>
          <w:tcPr>
            <w:tcW w:w="2428" w:type="dxa"/>
            <w:tcBorders>
              <w:top w:val="single" w:sz="4" w:space="0" w:color="auto"/>
              <w:left w:val="single" w:sz="4" w:space="0" w:color="auto"/>
              <w:bottom w:val="single" w:sz="4" w:space="0" w:color="auto"/>
              <w:right w:val="single" w:sz="4" w:space="0" w:color="auto"/>
            </w:tcBorders>
          </w:tcPr>
          <w:p w14:paraId="5A565286" w14:textId="77777777" w:rsidR="00474FCD" w:rsidRDefault="00474FCD" w:rsidP="009D1DAE">
            <w:pPr>
              <w:keepNext/>
              <w:keepLines/>
              <w:widowControl w:val="0"/>
              <w:jc w:val="both"/>
              <w:rPr>
                <w:rFonts w:ascii="Arial" w:hAnsi="Arial" w:cs="Arial"/>
                <w:i/>
                <w:kern w:val="2"/>
                <w:sz w:val="18"/>
                <w:szCs w:val="18"/>
                <w:lang w:eastAsia="en-GB"/>
              </w:rPr>
            </w:pPr>
            <w:r w:rsidRPr="00F15720">
              <w:rPr>
                <w:rFonts w:ascii="Arial" w:hAnsi="Arial" w:cs="Arial"/>
                <w:i/>
                <w:sz w:val="18"/>
                <w:szCs w:val="18"/>
                <w:lang w:eastAsia="en-GB"/>
              </w:rPr>
              <w:t>cltm-ExecutionConditionL1-r19</w:t>
            </w:r>
          </w:p>
        </w:tc>
        <w:tc>
          <w:tcPr>
            <w:tcW w:w="1825" w:type="dxa"/>
            <w:tcBorders>
              <w:top w:val="single" w:sz="4" w:space="0" w:color="auto"/>
              <w:left w:val="single" w:sz="4" w:space="0" w:color="auto"/>
              <w:bottom w:val="single" w:sz="4" w:space="0" w:color="auto"/>
              <w:right w:val="single" w:sz="4" w:space="0" w:color="auto"/>
            </w:tcBorders>
            <w:hideMark/>
          </w:tcPr>
          <w:p w14:paraId="3CA8C375" w14:textId="77777777" w:rsidR="00474FCD" w:rsidRPr="00CC3748" w:rsidRDefault="00474FCD" w:rsidP="009D1DAE">
            <w:pPr>
              <w:keepNext/>
              <w:keepLines/>
              <w:widowControl w:val="0"/>
              <w:jc w:val="both"/>
              <w:rPr>
                <w:rFonts w:ascii="Arial" w:hAnsi="Arial" w:cs="Arial"/>
                <w:i/>
                <w:kern w:val="2"/>
                <w:sz w:val="18"/>
                <w:szCs w:val="18"/>
                <w:lang w:eastAsia="zh-CN"/>
              </w:rPr>
            </w:pPr>
            <w:proofErr w:type="spellStart"/>
            <w:r w:rsidRPr="00BA50F5">
              <w:rPr>
                <w:rFonts w:eastAsia="Times New Roman"/>
                <w:i/>
                <w:iCs/>
                <w:lang w:eastAsia="ja-JP"/>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15F451C" w14:textId="77777777" w:rsidR="00474FCD" w:rsidRDefault="00474FCD" w:rsidP="009D1DAE">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2EEB0256" w14:textId="77777777" w:rsidR="00474FCD" w:rsidRDefault="00474FCD" w:rsidP="009D1DAE">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08C57BCE" w14:textId="77777777" w:rsidR="00474FCD" w:rsidRPr="00F15720" w:rsidRDefault="00474FCD" w:rsidP="009D1DAE">
            <w:pPr>
              <w:keepNext/>
              <w:keepLines/>
              <w:widowControl w:val="0"/>
              <w:jc w:val="both"/>
              <w:rPr>
                <w:rFonts w:ascii="Arial" w:eastAsiaTheme="minorEastAsia" w:hAnsi="Arial" w:cs="Arial"/>
                <w:kern w:val="2"/>
                <w:sz w:val="18"/>
                <w:szCs w:val="18"/>
                <w:lang w:eastAsia="zh-CN"/>
              </w:rPr>
            </w:pPr>
          </w:p>
        </w:tc>
        <w:tc>
          <w:tcPr>
            <w:tcW w:w="1596" w:type="dxa"/>
            <w:tcBorders>
              <w:top w:val="single" w:sz="4" w:space="0" w:color="auto"/>
              <w:left w:val="single" w:sz="4" w:space="0" w:color="auto"/>
              <w:bottom w:val="single" w:sz="4" w:space="0" w:color="auto"/>
              <w:right w:val="single" w:sz="4" w:space="0" w:color="auto"/>
            </w:tcBorders>
            <w:hideMark/>
          </w:tcPr>
          <w:p w14:paraId="1B2B4A28"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474FCD" w14:paraId="3E2121F8" w14:textId="77777777" w:rsidTr="009D1DAE">
        <w:trPr>
          <w:trHeight w:val="24"/>
        </w:trPr>
        <w:tc>
          <w:tcPr>
            <w:tcW w:w="1414" w:type="dxa"/>
            <w:vMerge/>
            <w:tcBorders>
              <w:left w:val="single" w:sz="4" w:space="0" w:color="auto"/>
              <w:right w:val="single" w:sz="4" w:space="0" w:color="auto"/>
            </w:tcBorders>
            <w:vAlign w:val="center"/>
            <w:hideMark/>
          </w:tcPr>
          <w:p w14:paraId="3927B3C9" w14:textId="77777777" w:rsidR="00474FCD" w:rsidRDefault="00474FCD"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4328FA17" w14:textId="77777777" w:rsidR="00474FCD" w:rsidRPr="00CC3748" w:rsidRDefault="00474FCD" w:rsidP="009D1DAE">
            <w:pPr>
              <w:keepNext/>
              <w:keepLines/>
              <w:widowControl w:val="0"/>
              <w:jc w:val="both"/>
              <w:rPr>
                <w:rFonts w:ascii="Arial" w:hAnsi="Arial" w:cs="Arial"/>
                <w:kern w:val="2"/>
                <w:sz w:val="18"/>
                <w:szCs w:val="18"/>
                <w:lang w:eastAsia="zh-CN"/>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5</w:t>
            </w:r>
          </w:p>
        </w:tc>
        <w:tc>
          <w:tcPr>
            <w:tcW w:w="1951" w:type="dxa"/>
            <w:tcBorders>
              <w:top w:val="single" w:sz="4" w:space="0" w:color="auto"/>
              <w:left w:val="single" w:sz="4" w:space="0" w:color="auto"/>
              <w:bottom w:val="single" w:sz="4" w:space="0" w:color="auto"/>
              <w:right w:val="single" w:sz="4" w:space="0" w:color="auto"/>
            </w:tcBorders>
            <w:hideMark/>
          </w:tcPr>
          <w:p w14:paraId="160F168E" w14:textId="77777777" w:rsidR="00474FCD" w:rsidRDefault="00474FCD" w:rsidP="009D1DAE">
            <w:pPr>
              <w:keepNext/>
              <w:keepLines/>
              <w:widowControl w:val="0"/>
              <w:jc w:val="both"/>
              <w:rPr>
                <w:rFonts w:ascii="Arial" w:eastAsia="Malgun Gothic" w:hAnsi="Arial" w:cs="Arial"/>
                <w:kern w:val="2"/>
                <w:sz w:val="18"/>
                <w:szCs w:val="18"/>
              </w:rPr>
            </w:pPr>
            <w:r w:rsidRPr="00BF203A">
              <w:rPr>
                <w:rFonts w:ascii="Arial" w:hAnsi="Arial" w:cs="Arial"/>
                <w:sz w:val="18"/>
                <w:szCs w:val="18"/>
                <w:lang w:eastAsia="en-GB"/>
              </w:rPr>
              <w:t xml:space="preserve">L3 execution condition </w:t>
            </w:r>
            <w:r>
              <w:rPr>
                <w:rFonts w:ascii="Arial" w:hAnsi="Arial" w:cs="Arial" w:hint="eastAsia"/>
                <w:sz w:val="18"/>
                <w:szCs w:val="18"/>
                <w:lang w:eastAsia="zh-CN"/>
              </w:rPr>
              <w:t xml:space="preserve">for </w:t>
            </w:r>
            <w:r>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5BE10307" w14:textId="77777777" w:rsidR="00474FCD" w:rsidRDefault="00474FCD" w:rsidP="009D1DAE">
            <w:pPr>
              <w:pStyle w:val="TAL"/>
              <w:rPr>
                <w:rFonts w:eastAsiaTheme="minorEastAsia" w:cs="Arial"/>
                <w:kern w:val="2"/>
                <w:szCs w:val="18"/>
                <w:lang w:eastAsia="en-GB"/>
              </w:rPr>
            </w:pPr>
            <w:r>
              <w:rPr>
                <w:rFonts w:eastAsia="等线"/>
                <w:lang w:eastAsia="zh-CN"/>
              </w:rPr>
              <w:t xml:space="preserve">Indicates the UE supports conditional LTM with L3 execution condition, by indicating the </w:t>
            </w:r>
            <w:proofErr w:type="spellStart"/>
            <w:r>
              <w:rPr>
                <w:rFonts w:eastAsia="等线"/>
                <w:lang w:eastAsia="zh-CN"/>
              </w:rPr>
              <w:t>maximimum</w:t>
            </w:r>
            <w:proofErr w:type="spellEnd"/>
            <w:r>
              <w:rPr>
                <w:rFonts w:eastAsia="等线"/>
                <w:lang w:eastAsia="zh-CN"/>
              </w:rPr>
              <w:t xml:space="preserve"> number of trigger events for the same execution condition. </w:t>
            </w:r>
          </w:p>
        </w:tc>
        <w:tc>
          <w:tcPr>
            <w:tcW w:w="2126" w:type="dxa"/>
            <w:tcBorders>
              <w:top w:val="single" w:sz="4" w:space="0" w:color="auto"/>
              <w:left w:val="single" w:sz="4" w:space="0" w:color="auto"/>
              <w:bottom w:val="single" w:sz="4" w:space="0" w:color="auto"/>
              <w:right w:val="single" w:sz="4" w:space="0" w:color="auto"/>
            </w:tcBorders>
            <w:hideMark/>
          </w:tcPr>
          <w:p w14:paraId="623DFB48" w14:textId="77777777" w:rsidR="00474FCD" w:rsidRDefault="00474FCD" w:rsidP="009D1DAE">
            <w:pPr>
              <w:keepNext/>
              <w:keepLines/>
              <w:widowControl w:val="0"/>
              <w:jc w:val="both"/>
              <w:rPr>
                <w:rFonts w:ascii="Arial" w:eastAsiaTheme="minorEastAsia" w:hAnsi="Arial" w:cs="Arial"/>
                <w:i/>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hideMark/>
          </w:tcPr>
          <w:p w14:paraId="7EDDEDE4" w14:textId="77777777" w:rsidR="00474FCD" w:rsidRDefault="00474FCD" w:rsidP="009D1DAE">
            <w:pPr>
              <w:keepNext/>
              <w:keepLines/>
              <w:widowControl w:val="0"/>
              <w:jc w:val="both"/>
              <w:rPr>
                <w:rFonts w:ascii="Arial" w:hAnsi="Arial" w:cs="Arial"/>
                <w:i/>
                <w:kern w:val="2"/>
                <w:sz w:val="18"/>
                <w:szCs w:val="18"/>
                <w:lang w:eastAsia="en-GB"/>
              </w:rPr>
            </w:pPr>
            <w:r w:rsidRPr="002A7CDC">
              <w:rPr>
                <w:rFonts w:ascii="Arial" w:hAnsi="Arial" w:cs="Arial"/>
                <w:i/>
                <w:sz w:val="18"/>
                <w:szCs w:val="18"/>
                <w:lang w:eastAsia="en-GB"/>
              </w:rPr>
              <w:t>cltm-ExecutionConditionL3-r19</w:t>
            </w:r>
          </w:p>
        </w:tc>
        <w:tc>
          <w:tcPr>
            <w:tcW w:w="1825" w:type="dxa"/>
            <w:tcBorders>
              <w:top w:val="single" w:sz="4" w:space="0" w:color="auto"/>
              <w:left w:val="single" w:sz="4" w:space="0" w:color="auto"/>
              <w:bottom w:val="single" w:sz="4" w:space="0" w:color="auto"/>
              <w:right w:val="single" w:sz="4" w:space="0" w:color="auto"/>
            </w:tcBorders>
            <w:hideMark/>
          </w:tcPr>
          <w:p w14:paraId="22FC43E2" w14:textId="77777777" w:rsidR="00474FCD" w:rsidRDefault="00474FCD" w:rsidP="009D1DAE">
            <w:pPr>
              <w:keepNext/>
              <w:keepLines/>
              <w:widowControl w:val="0"/>
              <w:jc w:val="both"/>
              <w:rPr>
                <w:rFonts w:ascii="Arial" w:eastAsiaTheme="minorEastAsia" w:hAnsi="Arial" w:cs="Arial"/>
                <w:i/>
                <w:kern w:val="2"/>
                <w:sz w:val="18"/>
                <w:szCs w:val="18"/>
                <w:lang w:eastAsia="en-GB"/>
              </w:rPr>
            </w:pPr>
            <w:proofErr w:type="spellStart"/>
            <w:r w:rsidRPr="00BA50F5">
              <w:rPr>
                <w:rFonts w:eastAsia="Times New Roman"/>
                <w:i/>
                <w:iCs/>
                <w:lang w:eastAsia="ja-JP"/>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2C4F8E9" w14:textId="77777777" w:rsidR="00474FCD" w:rsidRDefault="00474FCD" w:rsidP="009D1DAE">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98DEB3F" w14:textId="77777777" w:rsidR="00474FCD" w:rsidRDefault="00474FCD" w:rsidP="009D1DAE">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486993D" w14:textId="77777777" w:rsidR="00474FCD" w:rsidRDefault="00474FCD" w:rsidP="009D1DAE">
            <w:pPr>
              <w:keepNext/>
              <w:keepLines/>
              <w:widowControl w:val="0"/>
              <w:jc w:val="both"/>
              <w:rPr>
                <w:rFonts w:ascii="Arial" w:eastAsiaTheme="minorEastAsia" w:hAnsi="Arial" w:cs="Arial"/>
                <w:kern w:val="2"/>
                <w:sz w:val="18"/>
                <w:szCs w:val="18"/>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6AB1B2B1"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474FCD" w14:paraId="4A04A12C" w14:textId="77777777" w:rsidTr="009D1DAE">
        <w:trPr>
          <w:trHeight w:val="24"/>
        </w:trPr>
        <w:tc>
          <w:tcPr>
            <w:tcW w:w="1414" w:type="dxa"/>
            <w:vMerge/>
            <w:tcBorders>
              <w:left w:val="single" w:sz="4" w:space="0" w:color="auto"/>
              <w:right w:val="single" w:sz="4" w:space="0" w:color="auto"/>
            </w:tcBorders>
            <w:vAlign w:val="center"/>
            <w:hideMark/>
          </w:tcPr>
          <w:p w14:paraId="1820EFA1" w14:textId="77777777" w:rsidR="00474FCD" w:rsidRDefault="00474FCD"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4295A05F" w14:textId="77777777" w:rsidR="00474FCD" w:rsidRDefault="00474FCD" w:rsidP="009D1DAE">
            <w:pPr>
              <w:keepNext/>
              <w:keepLines/>
              <w:widowControl w:val="0"/>
              <w:jc w:val="both"/>
              <w:rPr>
                <w:rFonts w:ascii="Arial" w:eastAsiaTheme="minorEastAsia" w:hAnsi="Arial" w:cs="Arial"/>
                <w:kern w:val="2"/>
                <w:sz w:val="18"/>
                <w:szCs w:val="18"/>
                <w:lang w:eastAsia="zh-CN"/>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6</w:t>
            </w:r>
          </w:p>
        </w:tc>
        <w:tc>
          <w:tcPr>
            <w:tcW w:w="1951" w:type="dxa"/>
            <w:tcBorders>
              <w:top w:val="single" w:sz="4" w:space="0" w:color="auto"/>
              <w:left w:val="single" w:sz="4" w:space="0" w:color="auto"/>
              <w:bottom w:val="single" w:sz="4" w:space="0" w:color="auto"/>
              <w:right w:val="single" w:sz="4" w:space="0" w:color="auto"/>
            </w:tcBorders>
            <w:hideMark/>
          </w:tcPr>
          <w:p w14:paraId="01362ECA" w14:textId="77777777" w:rsidR="00474FCD" w:rsidRDefault="00474FCD" w:rsidP="009D1DAE">
            <w:pPr>
              <w:keepNext/>
              <w:keepLines/>
              <w:widowControl w:val="0"/>
              <w:jc w:val="both"/>
              <w:rPr>
                <w:rFonts w:ascii="Arial" w:eastAsiaTheme="minorEastAsia" w:hAnsi="Arial" w:cs="Arial"/>
                <w:kern w:val="2"/>
                <w:sz w:val="18"/>
                <w:szCs w:val="18"/>
                <w:lang w:eastAsia="en-GB"/>
              </w:rPr>
            </w:pPr>
            <w:r w:rsidRPr="00B55598">
              <w:rPr>
                <w:rFonts w:ascii="Arial" w:hAnsi="Arial" w:cs="Arial"/>
                <w:sz w:val="18"/>
                <w:szCs w:val="18"/>
                <w:lang w:eastAsia="en-GB"/>
              </w:rPr>
              <w:t xml:space="preserve">early TA MAC CE </w:t>
            </w:r>
            <w:r w:rsidRPr="00D40159">
              <w:rPr>
                <w:rFonts w:ascii="Arial" w:hAnsi="Arial" w:cs="Arial"/>
                <w:sz w:val="18"/>
                <w:szCs w:val="18"/>
                <w:lang w:eastAsia="en-GB"/>
              </w:rPr>
              <w:t xml:space="preserve">reception </w:t>
            </w:r>
            <w:r>
              <w:rPr>
                <w:rFonts w:ascii="Arial" w:hAnsi="Arial" w:cs="Arial" w:hint="eastAsia"/>
                <w:sz w:val="18"/>
                <w:szCs w:val="18"/>
                <w:lang w:eastAsia="en-GB"/>
              </w:rPr>
              <w:t xml:space="preserve">for </w:t>
            </w:r>
            <w:r>
              <w:rPr>
                <w:rFonts w:ascii="Arial" w:hAnsi="Arial" w:cs="Arial"/>
                <w:sz w:val="18"/>
                <w:szCs w:val="18"/>
                <w:lang w:eastAsia="en-GB"/>
              </w:rPr>
              <w:t>Conditional LTM</w:t>
            </w:r>
          </w:p>
        </w:tc>
        <w:tc>
          <w:tcPr>
            <w:tcW w:w="6093" w:type="dxa"/>
            <w:tcBorders>
              <w:top w:val="single" w:sz="4" w:space="0" w:color="auto"/>
              <w:left w:val="single" w:sz="4" w:space="0" w:color="auto"/>
              <w:bottom w:val="single" w:sz="4" w:space="0" w:color="auto"/>
              <w:right w:val="single" w:sz="4" w:space="0" w:color="auto"/>
            </w:tcBorders>
          </w:tcPr>
          <w:p w14:paraId="16AD996F" w14:textId="77777777" w:rsidR="00474FCD" w:rsidRDefault="00474FCD" w:rsidP="009D1DAE">
            <w:pPr>
              <w:pStyle w:val="TAL"/>
              <w:rPr>
                <w:lang w:eastAsia="zh-CN"/>
              </w:rPr>
            </w:pPr>
            <w:r>
              <w:rPr>
                <w:rFonts w:eastAsia="等线"/>
                <w:lang w:eastAsia="zh-CN"/>
              </w:rPr>
              <w:t>I</w:t>
            </w:r>
            <w:r>
              <w:t>ndicate</w:t>
            </w:r>
            <w:r>
              <w:rPr>
                <w:rFonts w:eastAsia="等线"/>
                <w:lang w:eastAsia="zh-CN"/>
              </w:rPr>
              <w:t>s</w:t>
            </w:r>
            <w:r>
              <w:t xml:space="preserve"> whether the UE </w:t>
            </w:r>
            <w:r>
              <w:rPr>
                <w:rFonts w:eastAsia="Malgun Gothic"/>
                <w:lang w:eastAsia="ko-KR"/>
              </w:rPr>
              <w:t>support</w:t>
            </w:r>
            <w:r>
              <w:rPr>
                <w:lang w:eastAsia="zh-CN"/>
              </w:rPr>
              <w:t>s</w:t>
            </w:r>
            <w:r>
              <w:rPr>
                <w:rFonts w:eastAsia="Malgun Gothic"/>
                <w:lang w:eastAsia="ko-KR"/>
              </w:rPr>
              <w:t xml:space="preserve"> early TA MAC CE reception for CLTM </w:t>
            </w:r>
            <w:r>
              <w:rPr>
                <w:lang w:eastAsia="zh-CN"/>
              </w:rPr>
              <w:t xml:space="preserve">by indicating the maximum number of </w:t>
            </w:r>
            <w:r>
              <w:rPr>
                <w:rFonts w:eastAsia="Malgun Gothic"/>
                <w:lang w:eastAsia="ko-KR"/>
              </w:rPr>
              <w:t>TA values that the UE can store</w:t>
            </w:r>
            <w:r>
              <w:rPr>
                <w:lang w:eastAsia="zh-CN"/>
              </w:rPr>
              <w:t>.</w:t>
            </w:r>
          </w:p>
          <w:p w14:paraId="1CE3E496" w14:textId="77777777" w:rsidR="00474FCD" w:rsidRDefault="00474FCD" w:rsidP="009D1DAE">
            <w:pPr>
              <w:pStyle w:val="TAL"/>
              <w:rPr>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DC50261" w14:textId="77777777" w:rsidR="00474FCD" w:rsidRDefault="00474FCD" w:rsidP="009D1DAE">
            <w:pPr>
              <w:keepNext/>
              <w:keepLines/>
              <w:widowControl w:val="0"/>
              <w:jc w:val="both"/>
              <w:rPr>
                <w:rFonts w:ascii="Arial" w:eastAsiaTheme="minorEastAsia" w:hAnsi="Arial" w:cs="Arial"/>
                <w:kern w:val="2"/>
                <w:sz w:val="18"/>
                <w:szCs w:val="18"/>
                <w:lang w:eastAsia="en-GB"/>
              </w:rPr>
            </w:pPr>
            <w:r w:rsidRPr="00652242">
              <w:rPr>
                <w:bCs/>
                <w:iCs/>
              </w:rPr>
              <w:t>47-1 or 47-2</w:t>
            </w:r>
          </w:p>
        </w:tc>
        <w:tc>
          <w:tcPr>
            <w:tcW w:w="2428" w:type="dxa"/>
            <w:tcBorders>
              <w:top w:val="single" w:sz="4" w:space="0" w:color="auto"/>
              <w:left w:val="single" w:sz="4" w:space="0" w:color="auto"/>
              <w:bottom w:val="single" w:sz="4" w:space="0" w:color="auto"/>
              <w:right w:val="single" w:sz="4" w:space="0" w:color="auto"/>
            </w:tcBorders>
            <w:hideMark/>
          </w:tcPr>
          <w:p w14:paraId="39F9280E" w14:textId="77777777" w:rsidR="00474FCD" w:rsidRPr="00BA50F5" w:rsidRDefault="00474FCD" w:rsidP="009D1DAE">
            <w:pPr>
              <w:keepNext/>
              <w:keepLines/>
              <w:widowControl w:val="0"/>
              <w:jc w:val="both"/>
              <w:rPr>
                <w:rFonts w:ascii="Arial" w:eastAsia="Times New Roman" w:hAnsi="Arial"/>
                <w:i/>
                <w:iCs/>
                <w:sz w:val="18"/>
                <w:lang w:eastAsia="ja-JP"/>
              </w:rPr>
            </w:pPr>
            <w:r w:rsidRPr="00BA50F5">
              <w:rPr>
                <w:rFonts w:ascii="Arial" w:eastAsia="Times New Roman" w:hAnsi="Arial"/>
                <w:i/>
                <w:iCs/>
                <w:sz w:val="18"/>
                <w:lang w:eastAsia="ja-JP"/>
              </w:rPr>
              <w:t>cltm-EarlyTA-Indication-r19</w:t>
            </w:r>
          </w:p>
        </w:tc>
        <w:tc>
          <w:tcPr>
            <w:tcW w:w="1825" w:type="dxa"/>
            <w:tcBorders>
              <w:top w:val="single" w:sz="4" w:space="0" w:color="auto"/>
              <w:left w:val="single" w:sz="4" w:space="0" w:color="auto"/>
              <w:bottom w:val="single" w:sz="4" w:space="0" w:color="auto"/>
              <w:right w:val="single" w:sz="4" w:space="0" w:color="auto"/>
            </w:tcBorders>
            <w:hideMark/>
          </w:tcPr>
          <w:p w14:paraId="26827708" w14:textId="77777777" w:rsidR="00474FCD" w:rsidRPr="00BA50F5" w:rsidRDefault="00474FCD" w:rsidP="009D1DAE">
            <w:pPr>
              <w:keepNext/>
              <w:keepLines/>
              <w:widowControl w:val="0"/>
              <w:jc w:val="both"/>
              <w:rPr>
                <w:rFonts w:ascii="Arial" w:eastAsia="Times New Roman" w:hAnsi="Arial"/>
                <w:i/>
                <w:iCs/>
                <w:sz w:val="18"/>
                <w:lang w:eastAsia="ja-JP"/>
              </w:rPr>
            </w:pPr>
            <w:proofErr w:type="spellStart"/>
            <w:r w:rsidRPr="00BA50F5">
              <w:rPr>
                <w:rFonts w:ascii="Arial" w:eastAsia="Times New Roman" w:hAnsi="Arial"/>
                <w:i/>
                <w:iCs/>
                <w:sz w:val="18"/>
                <w:lang w:eastAsia="ja-JP"/>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1D2E7E" w14:textId="77777777" w:rsidR="00474FCD" w:rsidRDefault="00474FCD" w:rsidP="009D1DAE">
            <w:pPr>
              <w:keepNext/>
              <w:keepLines/>
              <w:widowControl w:val="0"/>
              <w:jc w:val="both"/>
              <w:rPr>
                <w:rFonts w:ascii="Arial" w:eastAsia="Malgun Gothic" w:hAnsi="Arial" w:cs="Arial"/>
                <w:kern w:val="2"/>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588D87A4" w14:textId="77777777" w:rsidR="00474FCD" w:rsidRDefault="00474FCD" w:rsidP="009D1DAE">
            <w:pPr>
              <w:keepNext/>
              <w:keepLines/>
              <w:widowControl w:val="0"/>
              <w:jc w:val="both"/>
              <w:rPr>
                <w:rFonts w:ascii="Arial" w:eastAsia="等线" w:hAnsi="Arial" w:cs="Arial"/>
                <w:kern w:val="2"/>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8997FC3" w14:textId="77777777" w:rsidR="00474FCD" w:rsidRDefault="00474FCD" w:rsidP="009D1DAE">
            <w:pPr>
              <w:keepNext/>
              <w:keepLines/>
              <w:widowControl w:val="0"/>
              <w:jc w:val="both"/>
              <w:rPr>
                <w:rFonts w:asciiTheme="minorHAnsi" w:eastAsiaTheme="minorEastAsia" w:hAnsiTheme="minorHAnsi" w:cstheme="minorBidi"/>
                <w:bCs/>
                <w:iCs/>
                <w:kern w:val="2"/>
                <w:sz w:val="21"/>
                <w:szCs w:val="22"/>
                <w:lang w:eastAsia="en-GB"/>
              </w:rPr>
            </w:pPr>
          </w:p>
        </w:tc>
        <w:tc>
          <w:tcPr>
            <w:tcW w:w="1596" w:type="dxa"/>
            <w:tcBorders>
              <w:top w:val="single" w:sz="4" w:space="0" w:color="auto"/>
              <w:left w:val="single" w:sz="4" w:space="0" w:color="auto"/>
              <w:bottom w:val="single" w:sz="4" w:space="0" w:color="auto"/>
              <w:right w:val="single" w:sz="4" w:space="0" w:color="auto"/>
            </w:tcBorders>
            <w:hideMark/>
          </w:tcPr>
          <w:p w14:paraId="43C725DE" w14:textId="77777777" w:rsidR="00474FCD" w:rsidRDefault="00474FCD" w:rsidP="009D1DAE">
            <w:pPr>
              <w:keepNext/>
              <w:keepLines/>
              <w:widowControl w:val="0"/>
              <w:jc w:val="both"/>
              <w:rPr>
                <w:rFonts w:ascii="Arial" w:eastAsiaTheme="minorEastAsia" w:hAnsi="Arial" w:cs="Arial"/>
                <w:kern w:val="2"/>
                <w:sz w:val="18"/>
                <w:szCs w:val="18"/>
                <w:lang w:eastAsia="en-GB"/>
              </w:rPr>
            </w:pPr>
            <w:r>
              <w:rPr>
                <w:rFonts w:ascii="Arial" w:hAnsi="Arial" w:cs="Arial"/>
                <w:sz w:val="18"/>
                <w:szCs w:val="18"/>
                <w:lang w:eastAsia="en-GB"/>
              </w:rPr>
              <w:t>Optional with capability signalling</w:t>
            </w:r>
          </w:p>
        </w:tc>
      </w:tr>
      <w:tr w:rsidR="00474FCD" w14:paraId="3AF3C71C" w14:textId="77777777" w:rsidTr="00474FCD">
        <w:trPr>
          <w:trHeight w:val="24"/>
        </w:trPr>
        <w:tc>
          <w:tcPr>
            <w:tcW w:w="1414" w:type="dxa"/>
            <w:vMerge/>
            <w:tcBorders>
              <w:left w:val="single" w:sz="4" w:space="0" w:color="auto"/>
              <w:right w:val="single" w:sz="4" w:space="0" w:color="auto"/>
            </w:tcBorders>
            <w:vAlign w:val="center"/>
          </w:tcPr>
          <w:p w14:paraId="2EA7E190" w14:textId="77777777" w:rsidR="00474FCD" w:rsidRDefault="00474FCD"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tcPr>
          <w:p w14:paraId="79851D36" w14:textId="77777777" w:rsidR="00474FCD" w:rsidRDefault="00474FCD" w:rsidP="009D1DAE">
            <w:pPr>
              <w:keepNext/>
              <w:keepLines/>
              <w:widowControl w:val="0"/>
              <w:jc w:val="both"/>
              <w:rPr>
                <w:rFonts w:ascii="Arial" w:hAnsi="Arial" w:cs="Arial"/>
                <w:sz w:val="18"/>
                <w:szCs w:val="18"/>
                <w:lang w:eastAsia="en-GB"/>
              </w:rPr>
            </w:pPr>
            <w:r>
              <w:rPr>
                <w:rFonts w:ascii="Arial" w:hAnsi="Arial" w:cs="Arial"/>
                <w:sz w:val="18"/>
                <w:szCs w:val="18"/>
                <w:lang w:eastAsia="en-GB"/>
              </w:rPr>
              <w:t>x</w:t>
            </w:r>
            <w:r>
              <w:rPr>
                <w:rFonts w:ascii="Arial" w:eastAsia="Malgun Gothic" w:hAnsi="Arial" w:cs="Arial"/>
                <w:sz w:val="18"/>
                <w:szCs w:val="18"/>
              </w:rPr>
              <w:t>-</w:t>
            </w:r>
            <w:r>
              <w:rPr>
                <w:rFonts w:ascii="Arial" w:hAnsi="Arial" w:cs="Arial" w:hint="eastAsia"/>
                <w:sz w:val="18"/>
                <w:szCs w:val="18"/>
                <w:lang w:eastAsia="zh-CN"/>
              </w:rPr>
              <w:t>7</w:t>
            </w:r>
          </w:p>
        </w:tc>
        <w:tc>
          <w:tcPr>
            <w:tcW w:w="1951" w:type="dxa"/>
            <w:tcBorders>
              <w:top w:val="single" w:sz="4" w:space="0" w:color="auto"/>
              <w:left w:val="single" w:sz="4" w:space="0" w:color="auto"/>
              <w:bottom w:val="single" w:sz="4" w:space="0" w:color="auto"/>
              <w:right w:val="single" w:sz="4" w:space="0" w:color="auto"/>
            </w:tcBorders>
          </w:tcPr>
          <w:p w14:paraId="02BEA0E6" w14:textId="77777777" w:rsidR="00474FCD" w:rsidRPr="00B55598" w:rsidRDefault="00474FCD" w:rsidP="009D1DAE">
            <w:pPr>
              <w:keepNext/>
              <w:keepLines/>
              <w:widowControl w:val="0"/>
              <w:jc w:val="both"/>
              <w:rPr>
                <w:rFonts w:ascii="Arial" w:hAnsi="Arial" w:cs="Arial"/>
                <w:sz w:val="18"/>
                <w:szCs w:val="18"/>
                <w:lang w:eastAsia="zh-CN"/>
              </w:rPr>
            </w:pPr>
            <w:r>
              <w:rPr>
                <w:rFonts w:ascii="Arial" w:hAnsi="Arial" w:cs="Arial"/>
                <w:sz w:val="18"/>
                <w:szCs w:val="18"/>
                <w:lang w:eastAsia="zh-CN"/>
              </w:rPr>
              <w:t>E</w:t>
            </w:r>
            <w:r>
              <w:rPr>
                <w:rFonts w:ascii="Arial" w:hAnsi="Arial" w:cs="Arial" w:hint="eastAsia"/>
                <w:sz w:val="18"/>
                <w:szCs w:val="18"/>
                <w:lang w:eastAsia="zh-CN"/>
              </w:rPr>
              <w:t>vent triggered LTM measurement and report</w:t>
            </w:r>
          </w:p>
        </w:tc>
        <w:tc>
          <w:tcPr>
            <w:tcW w:w="6093" w:type="dxa"/>
            <w:tcBorders>
              <w:top w:val="single" w:sz="4" w:space="0" w:color="auto"/>
              <w:left w:val="single" w:sz="4" w:space="0" w:color="auto"/>
              <w:bottom w:val="single" w:sz="4" w:space="0" w:color="auto"/>
              <w:right w:val="single" w:sz="4" w:space="0" w:color="auto"/>
            </w:tcBorders>
          </w:tcPr>
          <w:p w14:paraId="662F49D4" w14:textId="77777777" w:rsidR="00474FCD" w:rsidRDefault="00474FCD" w:rsidP="009D1DAE">
            <w:pPr>
              <w:pStyle w:val="TAL"/>
              <w:rPr>
                <w:rFonts w:eastAsia="等线"/>
                <w:lang w:eastAsia="zh-CN"/>
              </w:rPr>
            </w:pPr>
            <w:r>
              <w:rPr>
                <w:rFonts w:cs="Arial" w:hint="eastAsia"/>
                <w:bCs/>
                <w:iCs/>
                <w:szCs w:val="18"/>
                <w:lang w:eastAsia="zh-CN"/>
              </w:rPr>
              <w:t>S</w:t>
            </w:r>
            <w:r>
              <w:rPr>
                <w:rFonts w:cs="Arial"/>
                <w:bCs/>
                <w:iCs/>
                <w:szCs w:val="18"/>
              </w:rPr>
              <w:t>upport</w:t>
            </w:r>
            <w:r w:rsidRPr="00BC409C">
              <w:rPr>
                <w:rFonts w:cs="Arial"/>
                <w:bCs/>
                <w:iCs/>
                <w:szCs w:val="18"/>
              </w:rPr>
              <w:t xml:space="preserve"> </w:t>
            </w:r>
            <w:r>
              <w:rPr>
                <w:rFonts w:cs="Arial" w:hint="eastAsia"/>
                <w:bCs/>
                <w:iCs/>
                <w:szCs w:val="18"/>
                <w:lang w:eastAsia="zh-CN"/>
              </w:rPr>
              <w:t>LTM</w:t>
            </w:r>
            <w:r w:rsidRPr="00BC409C">
              <w:rPr>
                <w:rFonts w:cs="Arial"/>
                <w:bCs/>
                <w:iCs/>
                <w:szCs w:val="18"/>
              </w:rPr>
              <w:t xml:space="preserve"> events</w:t>
            </w:r>
            <w:r>
              <w:rPr>
                <w:rFonts w:cs="Arial" w:hint="eastAsia"/>
                <w:bCs/>
                <w:iCs/>
                <w:szCs w:val="18"/>
                <w:lang w:eastAsia="zh-CN"/>
              </w:rPr>
              <w:t xml:space="preserve"> (including event LTM2/LTM3/LTM4/LTM5)</w:t>
            </w:r>
            <w:r w:rsidRPr="00BC409C">
              <w:rPr>
                <w:rFonts w:cs="Arial"/>
                <w:bCs/>
                <w:iCs/>
                <w:szCs w:val="18"/>
              </w:rPr>
              <w:t xml:space="preserve"> triggered </w:t>
            </w:r>
            <w:r>
              <w:rPr>
                <w:rFonts w:cs="Arial" w:hint="eastAsia"/>
                <w:bCs/>
                <w:iCs/>
                <w:szCs w:val="18"/>
                <w:lang w:eastAsia="zh-CN"/>
              </w:rPr>
              <w:t xml:space="preserve">measurement and </w:t>
            </w:r>
            <w:r w:rsidRPr="00BC409C">
              <w:rPr>
                <w:rFonts w:cs="Arial"/>
                <w:bCs/>
                <w:iCs/>
                <w:szCs w:val="18"/>
              </w:rPr>
              <w:t>reporting</w:t>
            </w:r>
            <w:r>
              <w:rPr>
                <w:rFonts w:cs="Arial" w:hint="eastAsia"/>
                <w:bCs/>
                <w:iCs/>
                <w:szCs w:val="18"/>
                <w:lang w:eastAsia="zh-CN"/>
              </w:rPr>
              <w:t>.</w:t>
            </w:r>
          </w:p>
        </w:tc>
        <w:tc>
          <w:tcPr>
            <w:tcW w:w="2126" w:type="dxa"/>
            <w:tcBorders>
              <w:top w:val="single" w:sz="4" w:space="0" w:color="auto"/>
              <w:left w:val="single" w:sz="4" w:space="0" w:color="auto"/>
              <w:bottom w:val="single" w:sz="4" w:space="0" w:color="auto"/>
              <w:right w:val="single" w:sz="4" w:space="0" w:color="auto"/>
            </w:tcBorders>
          </w:tcPr>
          <w:p w14:paraId="3F3045A6" w14:textId="77777777" w:rsidR="00474FCD" w:rsidRPr="001A32B3" w:rsidRDefault="00474FCD" w:rsidP="009D1DAE">
            <w:pPr>
              <w:keepNext/>
              <w:keepLines/>
              <w:widowControl w:val="0"/>
              <w:jc w:val="both"/>
              <w:rPr>
                <w:bCs/>
                <w:iCs/>
                <w:lang w:eastAsia="zh-CN"/>
              </w:rPr>
            </w:pPr>
          </w:p>
        </w:tc>
        <w:tc>
          <w:tcPr>
            <w:tcW w:w="2428" w:type="dxa"/>
            <w:tcBorders>
              <w:top w:val="single" w:sz="4" w:space="0" w:color="auto"/>
              <w:left w:val="single" w:sz="4" w:space="0" w:color="auto"/>
              <w:bottom w:val="single" w:sz="4" w:space="0" w:color="auto"/>
              <w:right w:val="single" w:sz="4" w:space="0" w:color="auto"/>
            </w:tcBorders>
          </w:tcPr>
          <w:p w14:paraId="39ECD6E8" w14:textId="77777777" w:rsidR="00474FCD" w:rsidRPr="00BA50F5" w:rsidRDefault="00474FCD" w:rsidP="009D1DAE">
            <w:pPr>
              <w:keepNext/>
              <w:keepLines/>
              <w:widowControl w:val="0"/>
              <w:jc w:val="both"/>
              <w:rPr>
                <w:rFonts w:ascii="Arial" w:eastAsia="Times New Roman" w:hAnsi="Arial"/>
                <w:i/>
                <w:iCs/>
                <w:sz w:val="18"/>
                <w:lang w:eastAsia="ja-JP"/>
              </w:rPr>
            </w:pPr>
            <w:r>
              <w:rPr>
                <w:rFonts w:ascii="Arial" w:eastAsia="Times New Roman" w:hAnsi="Arial"/>
                <w:i/>
                <w:iCs/>
                <w:sz w:val="18"/>
                <w:lang w:eastAsia="ja-JP"/>
              </w:rPr>
              <w:t>ltm</w:t>
            </w:r>
            <w:r w:rsidRPr="00CC3748">
              <w:rPr>
                <w:rFonts w:ascii="Arial" w:eastAsia="Times New Roman" w:hAnsi="Arial"/>
                <w:i/>
                <w:iCs/>
                <w:sz w:val="18"/>
                <w:lang w:eastAsia="ja-JP"/>
              </w:rPr>
              <w:t>-EventMeasAndReport-r19</w:t>
            </w:r>
          </w:p>
        </w:tc>
        <w:tc>
          <w:tcPr>
            <w:tcW w:w="1825" w:type="dxa"/>
            <w:tcBorders>
              <w:top w:val="single" w:sz="4" w:space="0" w:color="auto"/>
              <w:left w:val="single" w:sz="4" w:space="0" w:color="auto"/>
              <w:bottom w:val="single" w:sz="4" w:space="0" w:color="auto"/>
              <w:right w:val="single" w:sz="4" w:space="0" w:color="auto"/>
            </w:tcBorders>
          </w:tcPr>
          <w:p w14:paraId="4DFD67CF" w14:textId="77777777" w:rsidR="00474FCD" w:rsidRPr="00BA50F5" w:rsidRDefault="00474FCD" w:rsidP="009D1DAE">
            <w:pPr>
              <w:keepNext/>
              <w:keepLines/>
              <w:widowControl w:val="0"/>
              <w:jc w:val="both"/>
              <w:rPr>
                <w:rFonts w:ascii="Arial" w:eastAsia="Times New Roman" w:hAnsi="Arial"/>
                <w:i/>
                <w:iCs/>
                <w:sz w:val="18"/>
                <w:lang w:eastAsia="ja-JP"/>
              </w:rPr>
            </w:pPr>
            <w:proofErr w:type="spellStart"/>
            <w:r w:rsidRPr="00BA50F5">
              <w:rPr>
                <w:rFonts w:ascii="Arial" w:eastAsia="Times New Roman" w:hAnsi="Arial"/>
                <w:i/>
                <w:iCs/>
                <w:sz w:val="18"/>
                <w:lang w:eastAsia="ja-JP"/>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tcPr>
          <w:p w14:paraId="0D844EC3" w14:textId="77777777" w:rsidR="00474FCD" w:rsidRDefault="00474FCD" w:rsidP="009D1DAE">
            <w:pPr>
              <w:keepNext/>
              <w:keepLines/>
              <w:widowControl w:val="0"/>
              <w:jc w:val="both"/>
              <w:rPr>
                <w:rFonts w:ascii="Arial" w:eastAsia="Malgun Gothic" w:hAnsi="Arial" w:cs="Arial"/>
                <w:sz w:val="18"/>
                <w:szCs w:val="18"/>
              </w:rPr>
            </w:pPr>
            <w:r>
              <w:rPr>
                <w:rFonts w:ascii="Arial" w:eastAsia="Malgun Gothic"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27CE4B29" w14:textId="77777777" w:rsidR="00474FCD" w:rsidRDefault="00474FCD" w:rsidP="009D1DAE">
            <w:pPr>
              <w:keepNext/>
              <w:keepLines/>
              <w:widowControl w:val="0"/>
              <w:jc w:val="both"/>
              <w:rPr>
                <w:rFonts w:ascii="Arial" w:eastAsia="等线" w:hAnsi="Arial" w:cs="Arial"/>
                <w:sz w:val="18"/>
                <w:szCs w:val="18"/>
              </w:rPr>
            </w:pPr>
            <w:r>
              <w:rPr>
                <w:rFonts w:ascii="Arial" w:eastAsia="等线"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0261FD7" w14:textId="77777777" w:rsidR="00474FCD" w:rsidRDefault="00474FCD" w:rsidP="009D1DAE">
            <w:pPr>
              <w:keepNext/>
              <w:keepLines/>
              <w:widowControl w:val="0"/>
              <w:jc w:val="both"/>
              <w:rPr>
                <w:rFonts w:cs="Arial"/>
                <w:szCs w:val="18"/>
                <w:lang w:eastAsia="zh-CN"/>
              </w:rPr>
            </w:pPr>
          </w:p>
        </w:tc>
        <w:tc>
          <w:tcPr>
            <w:tcW w:w="1596" w:type="dxa"/>
            <w:tcBorders>
              <w:top w:val="single" w:sz="4" w:space="0" w:color="auto"/>
              <w:left w:val="single" w:sz="4" w:space="0" w:color="auto"/>
              <w:bottom w:val="single" w:sz="4" w:space="0" w:color="auto"/>
              <w:right w:val="single" w:sz="4" w:space="0" w:color="auto"/>
            </w:tcBorders>
          </w:tcPr>
          <w:p w14:paraId="41A03A92" w14:textId="77777777" w:rsidR="00474FCD" w:rsidRDefault="00474FCD" w:rsidP="009D1DAE">
            <w:pPr>
              <w:keepNext/>
              <w:keepLines/>
              <w:widowControl w:val="0"/>
              <w:jc w:val="both"/>
              <w:rPr>
                <w:rFonts w:ascii="Arial" w:hAnsi="Arial" w:cs="Arial"/>
                <w:sz w:val="18"/>
                <w:szCs w:val="18"/>
                <w:lang w:eastAsia="en-GB"/>
              </w:rPr>
            </w:pPr>
            <w:r>
              <w:rPr>
                <w:rFonts w:ascii="Arial" w:hAnsi="Arial" w:cs="Arial"/>
                <w:sz w:val="18"/>
                <w:szCs w:val="18"/>
                <w:lang w:eastAsia="en-GB"/>
              </w:rPr>
              <w:t>Optional with capability signalling</w:t>
            </w:r>
          </w:p>
        </w:tc>
      </w:tr>
      <w:tr w:rsidR="00CB54AC" w14:paraId="715A85AB" w14:textId="77777777" w:rsidTr="009D1DAE">
        <w:trPr>
          <w:trHeight w:val="24"/>
        </w:trPr>
        <w:tc>
          <w:tcPr>
            <w:tcW w:w="1414" w:type="dxa"/>
            <w:vMerge/>
            <w:tcBorders>
              <w:left w:val="single" w:sz="4" w:space="0" w:color="auto"/>
              <w:bottom w:val="single" w:sz="4" w:space="0" w:color="auto"/>
              <w:right w:val="single" w:sz="4" w:space="0" w:color="auto"/>
            </w:tcBorders>
            <w:vAlign w:val="center"/>
          </w:tcPr>
          <w:p w14:paraId="5E2C58A6" w14:textId="77777777" w:rsidR="00CB54AC" w:rsidRDefault="00CB54AC" w:rsidP="009D1DAE">
            <w:pPr>
              <w:rPr>
                <w:rFonts w:ascii="Arial" w:eastAsiaTheme="minorEastAsia"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tcPr>
          <w:p w14:paraId="6651B7B0" w14:textId="491457E9" w:rsidR="00CB54AC" w:rsidRDefault="00CB54AC" w:rsidP="009D1DAE">
            <w:pPr>
              <w:keepNext/>
              <w:keepLines/>
              <w:widowControl w:val="0"/>
              <w:jc w:val="both"/>
              <w:rPr>
                <w:rFonts w:ascii="Arial" w:hAnsi="Arial" w:cs="Arial"/>
                <w:sz w:val="18"/>
                <w:szCs w:val="18"/>
                <w:lang w:eastAsia="zh-CN"/>
              </w:rPr>
            </w:pPr>
            <w:ins w:id="48" w:author="CATT" w:date="2025-10-14T17:15:00Z">
              <w:r>
                <w:rPr>
                  <w:rFonts w:ascii="Arial" w:hAnsi="Arial" w:cs="Arial" w:hint="eastAsia"/>
                  <w:sz w:val="18"/>
                  <w:szCs w:val="18"/>
                  <w:lang w:eastAsia="zh-CN"/>
                </w:rPr>
                <w:t>x-8</w:t>
              </w:r>
            </w:ins>
          </w:p>
        </w:tc>
        <w:tc>
          <w:tcPr>
            <w:tcW w:w="1951" w:type="dxa"/>
            <w:tcBorders>
              <w:top w:val="single" w:sz="4" w:space="0" w:color="auto"/>
              <w:left w:val="single" w:sz="4" w:space="0" w:color="auto"/>
              <w:bottom w:val="single" w:sz="4" w:space="0" w:color="auto"/>
              <w:right w:val="single" w:sz="4" w:space="0" w:color="auto"/>
            </w:tcBorders>
          </w:tcPr>
          <w:p w14:paraId="6800BD8A" w14:textId="34A52E08" w:rsidR="00CB54AC" w:rsidRDefault="00CB54AC" w:rsidP="009D1DAE">
            <w:pPr>
              <w:keepNext/>
              <w:keepLines/>
              <w:widowControl w:val="0"/>
              <w:jc w:val="both"/>
              <w:rPr>
                <w:rFonts w:ascii="Arial" w:hAnsi="Arial" w:cs="Arial"/>
                <w:sz w:val="18"/>
                <w:szCs w:val="18"/>
                <w:lang w:eastAsia="zh-CN"/>
              </w:rPr>
            </w:pPr>
            <w:ins w:id="49" w:author="CATT" w:date="2025-10-14T17:19:00Z">
              <w:r>
                <w:rPr>
                  <w:rFonts w:ascii="Arial" w:hAnsi="Arial" w:cs="Arial" w:hint="eastAsia"/>
                  <w:sz w:val="18"/>
                  <w:szCs w:val="18"/>
                  <w:lang w:eastAsia="zh-CN"/>
                </w:rPr>
                <w:t>MCG LTM with SCG change or SCG addition</w:t>
              </w:r>
            </w:ins>
          </w:p>
        </w:tc>
        <w:tc>
          <w:tcPr>
            <w:tcW w:w="6093" w:type="dxa"/>
            <w:tcBorders>
              <w:top w:val="single" w:sz="4" w:space="0" w:color="auto"/>
              <w:left w:val="single" w:sz="4" w:space="0" w:color="auto"/>
              <w:bottom w:val="single" w:sz="4" w:space="0" w:color="auto"/>
              <w:right w:val="single" w:sz="4" w:space="0" w:color="auto"/>
            </w:tcBorders>
          </w:tcPr>
          <w:p w14:paraId="7F7458D5" w14:textId="6B4B3FAB" w:rsidR="00CB54AC" w:rsidRDefault="00CB54AC" w:rsidP="00474FCD">
            <w:pPr>
              <w:pStyle w:val="TAL"/>
              <w:rPr>
                <w:rFonts w:cs="Arial"/>
                <w:bCs/>
                <w:iCs/>
                <w:szCs w:val="18"/>
                <w:lang w:eastAsia="zh-CN"/>
              </w:rPr>
            </w:pPr>
            <w:ins w:id="50" w:author="CATT" w:date="2025-10-14T17:18:00Z">
              <w:r>
                <w:rPr>
                  <w:rFonts w:hint="eastAsia"/>
                  <w:lang w:eastAsia="zh-CN"/>
                </w:rPr>
                <w:t>S</w:t>
              </w:r>
            </w:ins>
            <w:ins w:id="51" w:author="CATT" w:date="2025-10-14T17:16:00Z">
              <w:r>
                <w:t>upport</w:t>
              </w:r>
              <w:r w:rsidRPr="00DF4833">
                <w:t xml:space="preserve"> LTM for MCG with the</w:t>
              </w:r>
              <w:r>
                <w:rPr>
                  <w:rFonts w:hint="eastAsia"/>
                  <w:lang w:eastAsia="zh-CN"/>
                </w:rPr>
                <w:t xml:space="preserve"> SCG change or SCG addition</w:t>
              </w:r>
              <w:r w:rsidRPr="00DF4833">
                <w:t xml:space="preserve"> as part of LTM execution when LTM cell switch command MAC CE is received.</w:t>
              </w:r>
            </w:ins>
          </w:p>
        </w:tc>
        <w:tc>
          <w:tcPr>
            <w:tcW w:w="2126" w:type="dxa"/>
            <w:tcBorders>
              <w:top w:val="single" w:sz="4" w:space="0" w:color="auto"/>
              <w:left w:val="single" w:sz="4" w:space="0" w:color="auto"/>
              <w:bottom w:val="single" w:sz="4" w:space="0" w:color="auto"/>
              <w:right w:val="single" w:sz="4" w:space="0" w:color="auto"/>
            </w:tcBorders>
          </w:tcPr>
          <w:p w14:paraId="2D80CD54" w14:textId="66A334E4" w:rsidR="00CB54AC" w:rsidRPr="001A32B3" w:rsidRDefault="00CB54AC" w:rsidP="009D1DAE">
            <w:pPr>
              <w:keepNext/>
              <w:keepLines/>
              <w:widowControl w:val="0"/>
              <w:jc w:val="both"/>
              <w:rPr>
                <w:bCs/>
                <w:iCs/>
                <w:lang w:eastAsia="zh-CN"/>
              </w:rPr>
            </w:pPr>
            <w:ins w:id="52" w:author="CATT" w:date="2025-10-14T17:16:00Z">
              <w:r w:rsidRPr="00474FCD">
                <w:rPr>
                  <w:rFonts w:hint="eastAsia"/>
                  <w:bCs/>
                  <w:iCs/>
                </w:rPr>
                <w:t>x-1</w:t>
              </w:r>
            </w:ins>
          </w:p>
        </w:tc>
        <w:tc>
          <w:tcPr>
            <w:tcW w:w="2428" w:type="dxa"/>
            <w:tcBorders>
              <w:top w:val="single" w:sz="4" w:space="0" w:color="auto"/>
              <w:left w:val="single" w:sz="4" w:space="0" w:color="auto"/>
              <w:bottom w:val="single" w:sz="4" w:space="0" w:color="auto"/>
              <w:right w:val="single" w:sz="4" w:space="0" w:color="auto"/>
            </w:tcBorders>
          </w:tcPr>
          <w:p w14:paraId="6E57AEE2" w14:textId="77777777" w:rsidR="00CB54AC" w:rsidRPr="00474FCD" w:rsidRDefault="00CB54AC" w:rsidP="00474FCD">
            <w:pPr>
              <w:keepNext/>
              <w:keepLines/>
              <w:widowControl w:val="0"/>
              <w:jc w:val="both"/>
              <w:rPr>
                <w:ins w:id="53" w:author="CATT" w:date="2025-10-14T17:16:00Z"/>
                <w:rFonts w:ascii="Arial" w:eastAsia="Times New Roman" w:hAnsi="Arial"/>
                <w:i/>
                <w:iCs/>
                <w:sz w:val="18"/>
                <w:lang w:eastAsia="ja-JP"/>
              </w:rPr>
            </w:pPr>
            <w:ins w:id="54" w:author="CATT" w:date="2025-10-14T17:16:00Z">
              <w:r w:rsidRPr="00474FCD">
                <w:rPr>
                  <w:rFonts w:ascii="Arial" w:eastAsia="Times New Roman" w:hAnsi="Arial"/>
                  <w:i/>
                  <w:iCs/>
                  <w:sz w:val="18"/>
                  <w:lang w:eastAsia="ja-JP"/>
                </w:rPr>
                <w:t>ltm-MCG-</w:t>
              </w:r>
              <w:r w:rsidRPr="00474FCD">
                <w:rPr>
                  <w:rFonts w:ascii="Arial" w:eastAsia="Times New Roman" w:hAnsi="Arial" w:hint="eastAsia"/>
                  <w:i/>
                  <w:iCs/>
                  <w:sz w:val="18"/>
                  <w:lang w:eastAsia="ja-JP"/>
                </w:rPr>
                <w:t>SCG-AdditionOrChange</w:t>
              </w:r>
              <w:r w:rsidRPr="00474FCD">
                <w:rPr>
                  <w:rFonts w:ascii="Arial" w:eastAsia="Times New Roman" w:hAnsi="Arial"/>
                  <w:i/>
                  <w:iCs/>
                  <w:sz w:val="18"/>
                  <w:lang w:eastAsia="ja-JP"/>
                </w:rPr>
                <w:t>-r1</w:t>
              </w:r>
              <w:r w:rsidRPr="00474FCD">
                <w:rPr>
                  <w:rFonts w:ascii="Arial" w:eastAsia="Times New Roman" w:hAnsi="Arial" w:hint="eastAsia"/>
                  <w:i/>
                  <w:iCs/>
                  <w:sz w:val="18"/>
                  <w:lang w:eastAsia="ja-JP"/>
                </w:rPr>
                <w:t>9</w:t>
              </w:r>
            </w:ins>
          </w:p>
          <w:p w14:paraId="4151E336" w14:textId="19E318C8" w:rsidR="00CB54AC" w:rsidRDefault="00CB54AC" w:rsidP="00474FCD">
            <w:pPr>
              <w:keepNext/>
              <w:keepLines/>
              <w:widowControl w:val="0"/>
              <w:jc w:val="both"/>
              <w:rPr>
                <w:rFonts w:ascii="Arial" w:eastAsia="Times New Roman" w:hAnsi="Arial"/>
                <w:i/>
                <w:iCs/>
                <w:sz w:val="18"/>
                <w:lang w:eastAsia="ja-JP"/>
              </w:rPr>
            </w:pPr>
          </w:p>
        </w:tc>
        <w:tc>
          <w:tcPr>
            <w:tcW w:w="1825" w:type="dxa"/>
            <w:tcBorders>
              <w:top w:val="single" w:sz="4" w:space="0" w:color="auto"/>
              <w:left w:val="single" w:sz="4" w:space="0" w:color="auto"/>
              <w:bottom w:val="single" w:sz="4" w:space="0" w:color="auto"/>
              <w:right w:val="single" w:sz="4" w:space="0" w:color="auto"/>
            </w:tcBorders>
          </w:tcPr>
          <w:p w14:paraId="7D866455" w14:textId="45B1631C" w:rsidR="00CB54AC" w:rsidRPr="00BA50F5" w:rsidRDefault="00CB54AC" w:rsidP="009D1DAE">
            <w:pPr>
              <w:keepNext/>
              <w:keepLines/>
              <w:widowControl w:val="0"/>
              <w:jc w:val="both"/>
              <w:rPr>
                <w:rFonts w:ascii="Arial" w:eastAsia="Times New Roman" w:hAnsi="Arial"/>
                <w:i/>
                <w:iCs/>
                <w:sz w:val="18"/>
                <w:lang w:eastAsia="ja-JP"/>
              </w:rPr>
            </w:pPr>
            <w:proofErr w:type="spellStart"/>
            <w:ins w:id="55" w:author="CATT" w:date="2025-10-14T17:19:00Z">
              <w:r w:rsidRPr="00BA50F5">
                <w:rPr>
                  <w:rFonts w:ascii="Arial" w:eastAsia="Times New Roman" w:hAnsi="Arial"/>
                  <w:i/>
                  <w:iCs/>
                  <w:sz w:val="18"/>
                  <w:lang w:eastAsia="ja-JP"/>
                </w:rPr>
                <w:t>measAndMobParametersCommon</w:t>
              </w:r>
            </w:ins>
            <w:proofErr w:type="spellEnd"/>
          </w:p>
        </w:tc>
        <w:tc>
          <w:tcPr>
            <w:tcW w:w="1276" w:type="dxa"/>
            <w:tcBorders>
              <w:top w:val="single" w:sz="4" w:space="0" w:color="auto"/>
              <w:left w:val="single" w:sz="4" w:space="0" w:color="auto"/>
              <w:bottom w:val="single" w:sz="4" w:space="0" w:color="auto"/>
              <w:right w:val="single" w:sz="4" w:space="0" w:color="auto"/>
            </w:tcBorders>
          </w:tcPr>
          <w:p w14:paraId="27C4094A" w14:textId="387C56A7" w:rsidR="00CB54AC" w:rsidRDefault="00CB54AC" w:rsidP="009D1DAE">
            <w:pPr>
              <w:keepNext/>
              <w:keepLines/>
              <w:widowControl w:val="0"/>
              <w:jc w:val="both"/>
              <w:rPr>
                <w:rFonts w:ascii="Arial" w:eastAsia="Malgun Gothic" w:hAnsi="Arial" w:cs="Arial"/>
                <w:sz w:val="18"/>
                <w:szCs w:val="18"/>
              </w:rPr>
            </w:pPr>
            <w:ins w:id="56" w:author="CATT" w:date="2025-10-14T17:19:00Z">
              <w:r>
                <w:rPr>
                  <w:rFonts w:ascii="Arial" w:eastAsia="Malgun Gothic" w:hAnsi="Arial" w:cs="Arial"/>
                  <w:sz w:val="18"/>
                  <w:szCs w:val="18"/>
                </w:rPr>
                <w:t>No</w:t>
              </w:r>
            </w:ins>
          </w:p>
        </w:tc>
        <w:tc>
          <w:tcPr>
            <w:tcW w:w="1134" w:type="dxa"/>
            <w:tcBorders>
              <w:top w:val="single" w:sz="4" w:space="0" w:color="auto"/>
              <w:left w:val="single" w:sz="4" w:space="0" w:color="auto"/>
              <w:bottom w:val="single" w:sz="4" w:space="0" w:color="auto"/>
              <w:right w:val="single" w:sz="4" w:space="0" w:color="auto"/>
            </w:tcBorders>
          </w:tcPr>
          <w:p w14:paraId="26A531D4" w14:textId="15150CE7" w:rsidR="00CB54AC" w:rsidRDefault="00CB54AC" w:rsidP="009D1DAE">
            <w:pPr>
              <w:keepNext/>
              <w:keepLines/>
              <w:widowControl w:val="0"/>
              <w:jc w:val="both"/>
              <w:rPr>
                <w:rFonts w:ascii="Arial" w:eastAsia="等线" w:hAnsi="Arial" w:cs="Arial"/>
                <w:sz w:val="18"/>
                <w:szCs w:val="18"/>
              </w:rPr>
            </w:pPr>
            <w:ins w:id="57" w:author="CATT" w:date="2025-10-14T17:19:00Z">
              <w:r>
                <w:rPr>
                  <w:rFonts w:ascii="Arial" w:eastAsia="等线" w:hAnsi="Arial" w:cs="Arial"/>
                  <w:sz w:val="18"/>
                  <w:szCs w:val="18"/>
                </w:rPr>
                <w:t>No</w:t>
              </w:r>
            </w:ins>
          </w:p>
        </w:tc>
        <w:tc>
          <w:tcPr>
            <w:tcW w:w="1618" w:type="dxa"/>
            <w:tcBorders>
              <w:top w:val="single" w:sz="4" w:space="0" w:color="auto"/>
              <w:left w:val="single" w:sz="4" w:space="0" w:color="auto"/>
              <w:bottom w:val="single" w:sz="4" w:space="0" w:color="auto"/>
              <w:right w:val="single" w:sz="4" w:space="0" w:color="auto"/>
            </w:tcBorders>
          </w:tcPr>
          <w:p w14:paraId="2A75529B" w14:textId="77777777" w:rsidR="00CB54AC" w:rsidRDefault="00CB54AC" w:rsidP="009D1DAE">
            <w:pPr>
              <w:keepNext/>
              <w:keepLines/>
              <w:widowControl w:val="0"/>
              <w:jc w:val="both"/>
              <w:rPr>
                <w:rFonts w:cs="Arial"/>
                <w:szCs w:val="18"/>
                <w:lang w:eastAsia="zh-CN"/>
              </w:rPr>
            </w:pPr>
          </w:p>
        </w:tc>
        <w:tc>
          <w:tcPr>
            <w:tcW w:w="1596" w:type="dxa"/>
            <w:tcBorders>
              <w:top w:val="single" w:sz="4" w:space="0" w:color="auto"/>
              <w:left w:val="single" w:sz="4" w:space="0" w:color="auto"/>
              <w:bottom w:val="single" w:sz="4" w:space="0" w:color="auto"/>
              <w:right w:val="single" w:sz="4" w:space="0" w:color="auto"/>
            </w:tcBorders>
          </w:tcPr>
          <w:p w14:paraId="71EECDCF" w14:textId="68844C47" w:rsidR="00CB54AC" w:rsidRDefault="00CB54AC" w:rsidP="009D1DAE">
            <w:pPr>
              <w:keepNext/>
              <w:keepLines/>
              <w:widowControl w:val="0"/>
              <w:jc w:val="both"/>
              <w:rPr>
                <w:rFonts w:ascii="Arial" w:hAnsi="Arial" w:cs="Arial"/>
                <w:sz w:val="18"/>
                <w:szCs w:val="18"/>
                <w:lang w:eastAsia="en-GB"/>
              </w:rPr>
            </w:pPr>
            <w:ins w:id="58" w:author="CATT" w:date="2025-10-14T17:19:00Z">
              <w:r>
                <w:rPr>
                  <w:rFonts w:ascii="Arial" w:hAnsi="Arial" w:cs="Arial"/>
                  <w:sz w:val="18"/>
                  <w:szCs w:val="18"/>
                  <w:lang w:eastAsia="en-GB"/>
                </w:rPr>
                <w:t>Optional with capability signalling</w:t>
              </w:r>
            </w:ins>
          </w:p>
        </w:tc>
      </w:tr>
    </w:tbl>
    <w:p w14:paraId="352A4F5F" w14:textId="77777777" w:rsidR="00474FCD" w:rsidRDefault="00474FCD" w:rsidP="00474FCD">
      <w:pPr>
        <w:rPr>
          <w:lang w:eastAsia="zh-CN"/>
        </w:rPr>
      </w:pPr>
    </w:p>
    <w:p w14:paraId="37FD2E3B" w14:textId="4E73348D" w:rsidR="000C3778" w:rsidRPr="00DF4833" w:rsidRDefault="000C3778" w:rsidP="000C3778"/>
    <w:sectPr w:rsidR="000C3778" w:rsidRPr="00DF4833" w:rsidSect="00E10EB7">
      <w:footnotePr>
        <w:numRestart w:val="eachSect"/>
      </w:footnotePr>
      <w:pgSz w:w="23814" w:h="16840" w:orient="landscape" w:code="8"/>
      <w:pgMar w:top="1134"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156357" w15:done="0"/>
  <w15:commentEx w15:paraId="77C5C263" w15:done="0"/>
  <w15:commentEx w15:paraId="5F38D5EC" w15:done="0"/>
  <w15:commentEx w15:paraId="305EB310" w15:done="0"/>
  <w15:commentEx w15:paraId="2E3BC8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4B8FF" w16cex:dateUtc="2025-07-30T07:30:00Z"/>
  <w16cex:commentExtensible w16cex:durableId="2C210DBE" w16cex:dateUtc="2025-07-15T09:26:00Z"/>
  <w16cex:commentExtensible w16cex:durableId="2C211EF6" w16cex:dateUtc="2025-07-15T10:39:00Z"/>
  <w16cex:commentExtensible w16cex:durableId="2C211FF1" w16cex:dateUtc="2025-07-15T10:44:00Z"/>
  <w16cex:commentExtensible w16cex:durableId="2C211EE7" w16cex:dateUtc="2025-07-15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56357" w16cid:durableId="2C34B8FF"/>
  <w16cid:commentId w16cid:paraId="77C5C263" w16cid:durableId="2C210DBE"/>
  <w16cid:commentId w16cid:paraId="5F38D5EC" w16cid:durableId="2C211EF6"/>
  <w16cid:commentId w16cid:paraId="305EB310" w16cid:durableId="2C211FF1"/>
  <w16cid:commentId w16cid:paraId="2E3BC8BE" w16cid:durableId="2C211E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E34E5" w14:textId="77777777" w:rsidR="00632A8D" w:rsidRDefault="00632A8D">
      <w:r>
        <w:separator/>
      </w:r>
    </w:p>
  </w:endnote>
  <w:endnote w:type="continuationSeparator" w:id="0">
    <w:p w14:paraId="6567B1AF" w14:textId="77777777" w:rsidR="00632A8D" w:rsidRDefault="0063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2FA5F" w14:textId="77777777" w:rsidR="00632A8D" w:rsidRDefault="00632A8D">
      <w:r>
        <w:separator/>
      </w:r>
    </w:p>
  </w:footnote>
  <w:footnote w:type="continuationSeparator" w:id="0">
    <w:p w14:paraId="60DE9546" w14:textId="77777777" w:rsidR="00632A8D" w:rsidRDefault="00632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C3778" w:rsidRDefault="000C37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C3778" w:rsidRDefault="000C37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C3778" w:rsidRDefault="000C37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C3778" w:rsidRDefault="000C37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nsid w:val="FFFFFF7E"/>
    <w:multiLevelType w:val="singleLevel"/>
    <w:tmpl w:val="B576F29A"/>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CA3E3D"/>
    <w:multiLevelType w:val="hybridMultilevel"/>
    <w:tmpl w:val="D8000ED2"/>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7C968ED"/>
    <w:multiLevelType w:val="hybridMultilevel"/>
    <w:tmpl w:val="64E6600C"/>
    <w:lvl w:ilvl="0" w:tplc="FFA26FF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3"/>
  </w:num>
  <w:num w:numId="2">
    <w:abstractNumId w:val="9"/>
  </w:num>
  <w:num w:numId="3">
    <w:abstractNumId w:val="4"/>
  </w:num>
  <w:num w:numId="4">
    <w:abstractNumId w:val="13"/>
  </w:num>
  <w:num w:numId="5">
    <w:abstractNumId w:val="5"/>
  </w:num>
  <w:num w:numId="6">
    <w:abstractNumId w:val="12"/>
  </w:num>
  <w:num w:numId="7">
    <w:abstractNumId w:val="8"/>
  </w:num>
  <w:num w:numId="8">
    <w:abstractNumId w:val="22"/>
  </w:num>
  <w:num w:numId="9">
    <w:abstractNumId w:val="24"/>
  </w:num>
  <w:num w:numId="10">
    <w:abstractNumId w:val="0"/>
    <w:lvlOverride w:ilvl="0">
      <w:startOverride w:val="1"/>
    </w:lvlOverride>
  </w:num>
  <w:num w:numId="11">
    <w:abstractNumId w:val="18"/>
  </w:num>
  <w:num w:numId="12">
    <w:abstractNumId w:val="19"/>
  </w:num>
  <w:num w:numId="13">
    <w:abstractNumId w:val="15"/>
  </w:num>
  <w:num w:numId="14">
    <w:abstractNumId w:val="17"/>
  </w:num>
  <w:num w:numId="15">
    <w:abstractNumId w:val="10"/>
  </w:num>
  <w:num w:numId="16">
    <w:abstractNumId w:val="6"/>
  </w:num>
  <w:num w:numId="17">
    <w:abstractNumId w:val="7"/>
  </w:num>
  <w:num w:numId="18">
    <w:abstractNumId w:val="11"/>
  </w:num>
  <w:num w:numId="19">
    <w:abstractNumId w:val="3"/>
  </w:num>
  <w:num w:numId="20">
    <w:abstractNumId w:val="2"/>
  </w:num>
  <w:num w:numId="21">
    <w:abstractNumId w:val="1"/>
  </w:num>
  <w:num w:numId="22">
    <w:abstractNumId w:val="14"/>
  </w:num>
  <w:num w:numId="23">
    <w:abstractNumId w:val="21"/>
  </w:num>
  <w:num w:numId="24">
    <w:abstractNumId w:val="2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C3"/>
    <w:rsid w:val="00011258"/>
    <w:rsid w:val="0001485F"/>
    <w:rsid w:val="00022E4A"/>
    <w:rsid w:val="00031CB6"/>
    <w:rsid w:val="00036D6A"/>
    <w:rsid w:val="00040766"/>
    <w:rsid w:val="000410D7"/>
    <w:rsid w:val="00041888"/>
    <w:rsid w:val="00043A14"/>
    <w:rsid w:val="00056527"/>
    <w:rsid w:val="00057F0C"/>
    <w:rsid w:val="00061075"/>
    <w:rsid w:val="000649DF"/>
    <w:rsid w:val="00064EAF"/>
    <w:rsid w:val="00065A52"/>
    <w:rsid w:val="000708D5"/>
    <w:rsid w:val="00070E09"/>
    <w:rsid w:val="00081595"/>
    <w:rsid w:val="000A6394"/>
    <w:rsid w:val="000B7D4D"/>
    <w:rsid w:val="000B7FED"/>
    <w:rsid w:val="000C038A"/>
    <w:rsid w:val="000C2B68"/>
    <w:rsid w:val="000C3778"/>
    <w:rsid w:val="000C4368"/>
    <w:rsid w:val="000C6598"/>
    <w:rsid w:val="000D0514"/>
    <w:rsid w:val="000D44B3"/>
    <w:rsid w:val="000F0C78"/>
    <w:rsid w:val="00104B1B"/>
    <w:rsid w:val="00111F42"/>
    <w:rsid w:val="00124021"/>
    <w:rsid w:val="00131B16"/>
    <w:rsid w:val="00135065"/>
    <w:rsid w:val="00143E35"/>
    <w:rsid w:val="00145D43"/>
    <w:rsid w:val="00164631"/>
    <w:rsid w:val="00172515"/>
    <w:rsid w:val="0017465B"/>
    <w:rsid w:val="0017713E"/>
    <w:rsid w:val="0018432C"/>
    <w:rsid w:val="00185A43"/>
    <w:rsid w:val="00185A88"/>
    <w:rsid w:val="001911F3"/>
    <w:rsid w:val="00192C46"/>
    <w:rsid w:val="00194ADC"/>
    <w:rsid w:val="001A08B3"/>
    <w:rsid w:val="001A0D30"/>
    <w:rsid w:val="001A7B60"/>
    <w:rsid w:val="001B08E3"/>
    <w:rsid w:val="001B52F0"/>
    <w:rsid w:val="001B57FE"/>
    <w:rsid w:val="001B7A65"/>
    <w:rsid w:val="001C1E6E"/>
    <w:rsid w:val="001C5DE4"/>
    <w:rsid w:val="001D13C3"/>
    <w:rsid w:val="001D4F4F"/>
    <w:rsid w:val="001E41F3"/>
    <w:rsid w:val="001E48F2"/>
    <w:rsid w:val="001E68D5"/>
    <w:rsid w:val="001F7E94"/>
    <w:rsid w:val="00201E3F"/>
    <w:rsid w:val="00204577"/>
    <w:rsid w:val="00227857"/>
    <w:rsid w:val="0023592D"/>
    <w:rsid w:val="00256AA4"/>
    <w:rsid w:val="00257906"/>
    <w:rsid w:val="0026004D"/>
    <w:rsid w:val="002640DD"/>
    <w:rsid w:val="0026447D"/>
    <w:rsid w:val="00267A3B"/>
    <w:rsid w:val="00275D12"/>
    <w:rsid w:val="00284FEB"/>
    <w:rsid w:val="002854BD"/>
    <w:rsid w:val="002860C4"/>
    <w:rsid w:val="00293F7C"/>
    <w:rsid w:val="002954FB"/>
    <w:rsid w:val="002A2BE8"/>
    <w:rsid w:val="002A375D"/>
    <w:rsid w:val="002A4BA4"/>
    <w:rsid w:val="002A7CDC"/>
    <w:rsid w:val="002B5741"/>
    <w:rsid w:val="002C2B0A"/>
    <w:rsid w:val="002C6FFE"/>
    <w:rsid w:val="002E22E9"/>
    <w:rsid w:val="002E472E"/>
    <w:rsid w:val="002E5413"/>
    <w:rsid w:val="002E6391"/>
    <w:rsid w:val="002F690E"/>
    <w:rsid w:val="00305409"/>
    <w:rsid w:val="00317F11"/>
    <w:rsid w:val="003222AA"/>
    <w:rsid w:val="0032774B"/>
    <w:rsid w:val="00330C51"/>
    <w:rsid w:val="00337F1C"/>
    <w:rsid w:val="003609EF"/>
    <w:rsid w:val="00360BBC"/>
    <w:rsid w:val="0036231A"/>
    <w:rsid w:val="00374DD4"/>
    <w:rsid w:val="00377124"/>
    <w:rsid w:val="0037786D"/>
    <w:rsid w:val="00393E1A"/>
    <w:rsid w:val="003940A8"/>
    <w:rsid w:val="00394799"/>
    <w:rsid w:val="003A1714"/>
    <w:rsid w:val="003A1E5F"/>
    <w:rsid w:val="003D5018"/>
    <w:rsid w:val="003E1A36"/>
    <w:rsid w:val="003E5270"/>
    <w:rsid w:val="00407650"/>
    <w:rsid w:val="00410371"/>
    <w:rsid w:val="00412AC5"/>
    <w:rsid w:val="0041452C"/>
    <w:rsid w:val="00415194"/>
    <w:rsid w:val="00423E00"/>
    <w:rsid w:val="004242F1"/>
    <w:rsid w:val="004255A4"/>
    <w:rsid w:val="00427595"/>
    <w:rsid w:val="00445F53"/>
    <w:rsid w:val="004618C9"/>
    <w:rsid w:val="00474FCD"/>
    <w:rsid w:val="00495D97"/>
    <w:rsid w:val="0049648D"/>
    <w:rsid w:val="004970A6"/>
    <w:rsid w:val="004B13B9"/>
    <w:rsid w:val="004B19FA"/>
    <w:rsid w:val="004B3035"/>
    <w:rsid w:val="004B75B7"/>
    <w:rsid w:val="004C778F"/>
    <w:rsid w:val="004D0699"/>
    <w:rsid w:val="004D1CC9"/>
    <w:rsid w:val="004D4F88"/>
    <w:rsid w:val="004D57F6"/>
    <w:rsid w:val="004E12E3"/>
    <w:rsid w:val="004F1604"/>
    <w:rsid w:val="00502E0A"/>
    <w:rsid w:val="00502E9B"/>
    <w:rsid w:val="005141D9"/>
    <w:rsid w:val="0051580D"/>
    <w:rsid w:val="005175C0"/>
    <w:rsid w:val="005220B5"/>
    <w:rsid w:val="005249D3"/>
    <w:rsid w:val="00525329"/>
    <w:rsid w:val="005258CE"/>
    <w:rsid w:val="00544C1A"/>
    <w:rsid w:val="00547111"/>
    <w:rsid w:val="005513D2"/>
    <w:rsid w:val="00564B6E"/>
    <w:rsid w:val="005672A8"/>
    <w:rsid w:val="00567BF9"/>
    <w:rsid w:val="00567FDD"/>
    <w:rsid w:val="005778F0"/>
    <w:rsid w:val="00592D74"/>
    <w:rsid w:val="005A5190"/>
    <w:rsid w:val="005B00F9"/>
    <w:rsid w:val="005C40C6"/>
    <w:rsid w:val="005C4CB6"/>
    <w:rsid w:val="005D2833"/>
    <w:rsid w:val="005E2C44"/>
    <w:rsid w:val="005E785D"/>
    <w:rsid w:val="005F3FB9"/>
    <w:rsid w:val="005F5CB1"/>
    <w:rsid w:val="00604CAC"/>
    <w:rsid w:val="00606928"/>
    <w:rsid w:val="0061028E"/>
    <w:rsid w:val="00611534"/>
    <w:rsid w:val="00621188"/>
    <w:rsid w:val="00622471"/>
    <w:rsid w:val="0062482B"/>
    <w:rsid w:val="006257ED"/>
    <w:rsid w:val="00632A8D"/>
    <w:rsid w:val="00633647"/>
    <w:rsid w:val="0063469E"/>
    <w:rsid w:val="00640FB2"/>
    <w:rsid w:val="00653DE4"/>
    <w:rsid w:val="00654DE3"/>
    <w:rsid w:val="00665C47"/>
    <w:rsid w:val="0067481F"/>
    <w:rsid w:val="0068075E"/>
    <w:rsid w:val="006839BC"/>
    <w:rsid w:val="00695808"/>
    <w:rsid w:val="006A1896"/>
    <w:rsid w:val="006B46FB"/>
    <w:rsid w:val="006E21FB"/>
    <w:rsid w:val="00722ED0"/>
    <w:rsid w:val="00724DC8"/>
    <w:rsid w:val="00740A24"/>
    <w:rsid w:val="00741107"/>
    <w:rsid w:val="00750CB3"/>
    <w:rsid w:val="00757EEE"/>
    <w:rsid w:val="007922B8"/>
    <w:rsid w:val="00792342"/>
    <w:rsid w:val="0079752A"/>
    <w:rsid w:val="007977A8"/>
    <w:rsid w:val="007A1152"/>
    <w:rsid w:val="007A2FDE"/>
    <w:rsid w:val="007A7E6B"/>
    <w:rsid w:val="007B512A"/>
    <w:rsid w:val="007B5130"/>
    <w:rsid w:val="007C0D54"/>
    <w:rsid w:val="007C2097"/>
    <w:rsid w:val="007C7596"/>
    <w:rsid w:val="007D66BA"/>
    <w:rsid w:val="007D6A07"/>
    <w:rsid w:val="007E4CE2"/>
    <w:rsid w:val="007F7259"/>
    <w:rsid w:val="008025E4"/>
    <w:rsid w:val="00802D0F"/>
    <w:rsid w:val="008040A8"/>
    <w:rsid w:val="008141B3"/>
    <w:rsid w:val="008200D8"/>
    <w:rsid w:val="00825006"/>
    <w:rsid w:val="008279FA"/>
    <w:rsid w:val="00857466"/>
    <w:rsid w:val="008626E7"/>
    <w:rsid w:val="00870EE7"/>
    <w:rsid w:val="00873959"/>
    <w:rsid w:val="0087756E"/>
    <w:rsid w:val="008863B9"/>
    <w:rsid w:val="008A45A6"/>
    <w:rsid w:val="008A5A4C"/>
    <w:rsid w:val="008B69C4"/>
    <w:rsid w:val="008C1337"/>
    <w:rsid w:val="008D3899"/>
    <w:rsid w:val="008D3CCC"/>
    <w:rsid w:val="008E243C"/>
    <w:rsid w:val="008E7B1B"/>
    <w:rsid w:val="008F10D9"/>
    <w:rsid w:val="008F3780"/>
    <w:rsid w:val="008F3789"/>
    <w:rsid w:val="008F686C"/>
    <w:rsid w:val="008F6CD4"/>
    <w:rsid w:val="009148DE"/>
    <w:rsid w:val="00927D75"/>
    <w:rsid w:val="00934A93"/>
    <w:rsid w:val="00940EEB"/>
    <w:rsid w:val="00941E30"/>
    <w:rsid w:val="009470D0"/>
    <w:rsid w:val="009531B0"/>
    <w:rsid w:val="00953BE8"/>
    <w:rsid w:val="00960165"/>
    <w:rsid w:val="009741B3"/>
    <w:rsid w:val="009777D9"/>
    <w:rsid w:val="009827A1"/>
    <w:rsid w:val="00991B88"/>
    <w:rsid w:val="00997637"/>
    <w:rsid w:val="009A5753"/>
    <w:rsid w:val="009A579D"/>
    <w:rsid w:val="009A7F4E"/>
    <w:rsid w:val="009C13AD"/>
    <w:rsid w:val="009C4C02"/>
    <w:rsid w:val="009C5B21"/>
    <w:rsid w:val="009C6985"/>
    <w:rsid w:val="009D1D9A"/>
    <w:rsid w:val="009D2494"/>
    <w:rsid w:val="009D5101"/>
    <w:rsid w:val="009E3297"/>
    <w:rsid w:val="009E3BC3"/>
    <w:rsid w:val="009E5D95"/>
    <w:rsid w:val="009F17C4"/>
    <w:rsid w:val="009F3807"/>
    <w:rsid w:val="009F734F"/>
    <w:rsid w:val="009F77AE"/>
    <w:rsid w:val="00A05FC6"/>
    <w:rsid w:val="00A246B6"/>
    <w:rsid w:val="00A3499A"/>
    <w:rsid w:val="00A37DF6"/>
    <w:rsid w:val="00A47E70"/>
    <w:rsid w:val="00A50CF0"/>
    <w:rsid w:val="00A642A8"/>
    <w:rsid w:val="00A75898"/>
    <w:rsid w:val="00A7671C"/>
    <w:rsid w:val="00A77088"/>
    <w:rsid w:val="00A95A3F"/>
    <w:rsid w:val="00AA2CBC"/>
    <w:rsid w:val="00AA3690"/>
    <w:rsid w:val="00AB54CA"/>
    <w:rsid w:val="00AC5820"/>
    <w:rsid w:val="00AD1CD8"/>
    <w:rsid w:val="00AE3EA1"/>
    <w:rsid w:val="00AE6E76"/>
    <w:rsid w:val="00B01C35"/>
    <w:rsid w:val="00B214B4"/>
    <w:rsid w:val="00B23740"/>
    <w:rsid w:val="00B258BB"/>
    <w:rsid w:val="00B27024"/>
    <w:rsid w:val="00B27658"/>
    <w:rsid w:val="00B55598"/>
    <w:rsid w:val="00B60F7D"/>
    <w:rsid w:val="00B61CCA"/>
    <w:rsid w:val="00B6225C"/>
    <w:rsid w:val="00B67B97"/>
    <w:rsid w:val="00B70D0D"/>
    <w:rsid w:val="00B968C8"/>
    <w:rsid w:val="00BA3EC5"/>
    <w:rsid w:val="00BA50F5"/>
    <w:rsid w:val="00BA51D9"/>
    <w:rsid w:val="00BB3807"/>
    <w:rsid w:val="00BB4D96"/>
    <w:rsid w:val="00BB5DFC"/>
    <w:rsid w:val="00BB74C1"/>
    <w:rsid w:val="00BC401E"/>
    <w:rsid w:val="00BC4C2B"/>
    <w:rsid w:val="00BD1C97"/>
    <w:rsid w:val="00BD279D"/>
    <w:rsid w:val="00BD4D13"/>
    <w:rsid w:val="00BD6BB8"/>
    <w:rsid w:val="00BF203A"/>
    <w:rsid w:val="00BF65F0"/>
    <w:rsid w:val="00BF7FA0"/>
    <w:rsid w:val="00C34704"/>
    <w:rsid w:val="00C4223D"/>
    <w:rsid w:val="00C46B6C"/>
    <w:rsid w:val="00C51000"/>
    <w:rsid w:val="00C62D9E"/>
    <w:rsid w:val="00C66BA2"/>
    <w:rsid w:val="00C70170"/>
    <w:rsid w:val="00C82FBD"/>
    <w:rsid w:val="00C870F6"/>
    <w:rsid w:val="00C907B5"/>
    <w:rsid w:val="00C95985"/>
    <w:rsid w:val="00C96BD6"/>
    <w:rsid w:val="00CB3AEB"/>
    <w:rsid w:val="00CB54AC"/>
    <w:rsid w:val="00CC3748"/>
    <w:rsid w:val="00CC5026"/>
    <w:rsid w:val="00CC68D0"/>
    <w:rsid w:val="00CE2971"/>
    <w:rsid w:val="00CF5BB5"/>
    <w:rsid w:val="00CF60DC"/>
    <w:rsid w:val="00D03F9A"/>
    <w:rsid w:val="00D05088"/>
    <w:rsid w:val="00D06D51"/>
    <w:rsid w:val="00D1184F"/>
    <w:rsid w:val="00D21F74"/>
    <w:rsid w:val="00D24991"/>
    <w:rsid w:val="00D26FBF"/>
    <w:rsid w:val="00D40159"/>
    <w:rsid w:val="00D42BD3"/>
    <w:rsid w:val="00D50255"/>
    <w:rsid w:val="00D50B4D"/>
    <w:rsid w:val="00D611DD"/>
    <w:rsid w:val="00D61E1A"/>
    <w:rsid w:val="00D6415D"/>
    <w:rsid w:val="00D66520"/>
    <w:rsid w:val="00D67B83"/>
    <w:rsid w:val="00D7109B"/>
    <w:rsid w:val="00D77E42"/>
    <w:rsid w:val="00D80606"/>
    <w:rsid w:val="00D830BD"/>
    <w:rsid w:val="00D83FD1"/>
    <w:rsid w:val="00D84AE9"/>
    <w:rsid w:val="00D86E19"/>
    <w:rsid w:val="00D9124E"/>
    <w:rsid w:val="00D935AF"/>
    <w:rsid w:val="00D94E60"/>
    <w:rsid w:val="00D97F1A"/>
    <w:rsid w:val="00DA14AA"/>
    <w:rsid w:val="00DA4EEB"/>
    <w:rsid w:val="00DA51F4"/>
    <w:rsid w:val="00DB525F"/>
    <w:rsid w:val="00DE084D"/>
    <w:rsid w:val="00DE1936"/>
    <w:rsid w:val="00DE34CF"/>
    <w:rsid w:val="00DE59C4"/>
    <w:rsid w:val="00DE6AF0"/>
    <w:rsid w:val="00DF1C75"/>
    <w:rsid w:val="00E050C1"/>
    <w:rsid w:val="00E10EB7"/>
    <w:rsid w:val="00E13F3D"/>
    <w:rsid w:val="00E2092A"/>
    <w:rsid w:val="00E21EC6"/>
    <w:rsid w:val="00E24423"/>
    <w:rsid w:val="00E2771B"/>
    <w:rsid w:val="00E31796"/>
    <w:rsid w:val="00E335DC"/>
    <w:rsid w:val="00E34898"/>
    <w:rsid w:val="00E43FBA"/>
    <w:rsid w:val="00E76B5D"/>
    <w:rsid w:val="00E82946"/>
    <w:rsid w:val="00E8482E"/>
    <w:rsid w:val="00EA140F"/>
    <w:rsid w:val="00EB09B7"/>
    <w:rsid w:val="00EB1079"/>
    <w:rsid w:val="00EB5E7E"/>
    <w:rsid w:val="00EC261F"/>
    <w:rsid w:val="00EC4B0B"/>
    <w:rsid w:val="00ED0D89"/>
    <w:rsid w:val="00ED366C"/>
    <w:rsid w:val="00ED5182"/>
    <w:rsid w:val="00EE12B9"/>
    <w:rsid w:val="00EE7D7C"/>
    <w:rsid w:val="00EF17B9"/>
    <w:rsid w:val="00EF2C85"/>
    <w:rsid w:val="00EF3C66"/>
    <w:rsid w:val="00F06041"/>
    <w:rsid w:val="00F11C79"/>
    <w:rsid w:val="00F13E55"/>
    <w:rsid w:val="00F15720"/>
    <w:rsid w:val="00F22C03"/>
    <w:rsid w:val="00F25D98"/>
    <w:rsid w:val="00F2654C"/>
    <w:rsid w:val="00F300FB"/>
    <w:rsid w:val="00F324B6"/>
    <w:rsid w:val="00F347AB"/>
    <w:rsid w:val="00F34A23"/>
    <w:rsid w:val="00F34E18"/>
    <w:rsid w:val="00F35FBA"/>
    <w:rsid w:val="00F370D2"/>
    <w:rsid w:val="00F37200"/>
    <w:rsid w:val="00F4071D"/>
    <w:rsid w:val="00F44CB7"/>
    <w:rsid w:val="00F66CCB"/>
    <w:rsid w:val="00F76B42"/>
    <w:rsid w:val="00F8394D"/>
    <w:rsid w:val="00F94FEF"/>
    <w:rsid w:val="00F95654"/>
    <w:rsid w:val="00F97EFD"/>
    <w:rsid w:val="00FA28D8"/>
    <w:rsid w:val="00FB507A"/>
    <w:rsid w:val="00FB6386"/>
    <w:rsid w:val="00FE24DF"/>
    <w:rsid w:val="00FE3707"/>
    <w:rsid w:val="00FE5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uiPriority w:val="99"/>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k2k2 k2k2"/>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 w:type="paragraph" w:customStyle="1" w:styleId="Doc-text2">
    <w:name w:val="Doc-text2"/>
    <w:basedOn w:val="a"/>
    <w:link w:val="Doc-text2Char"/>
    <w:qFormat/>
    <w:rsid w:val="000112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1258"/>
    <w:rPr>
      <w:rFonts w:ascii="Arial" w:eastAsia="MS Mincho" w:hAnsi="Arial"/>
      <w:szCs w:val="24"/>
      <w:lang w:val="en-GB" w:eastAsia="en-GB"/>
    </w:rPr>
  </w:style>
  <w:style w:type="paragraph" w:customStyle="1" w:styleId="LGTdocj11">
    <w:name w:val="LGTdoc_제j11"/>
    <w:basedOn w:val="a"/>
    <w:qFormat/>
    <w:rsid w:val="000C3778"/>
    <w:pPr>
      <w:adjustRightInd w:val="0"/>
      <w:snapToGrid w:val="0"/>
      <w:spacing w:beforeLines="50" w:before="120" w:after="100" w:afterAutospacing="1"/>
      <w:jc w:val="both"/>
    </w:pPr>
    <w:rPr>
      <w:rFonts w:eastAsia="Batang"/>
      <w:b/>
      <w:sz w:val="28"/>
      <w:lang w:eastAsia="ko-KR"/>
    </w:rPr>
  </w:style>
  <w:style w:type="paragraph" w:customStyle="1" w:styleId="textintend1">
    <w:name w:val="text intend 1"/>
    <w:basedOn w:val="a"/>
    <w:uiPriority w:val="99"/>
    <w:qFormat/>
    <w:rsid w:val="000C3778"/>
    <w:pPr>
      <w:numPr>
        <w:numId w:val="24"/>
      </w:numPr>
      <w:tabs>
        <w:tab w:val="clear" w:pos="992"/>
        <w:tab w:val="num" w:pos="936"/>
      </w:tabs>
      <w:spacing w:after="120"/>
      <w:ind w:left="936" w:hanging="936"/>
      <w:jc w:val="both"/>
    </w:pPr>
    <w:rPr>
      <w:rFonts w:eastAsia="MS Gothic"/>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uiPriority w:val="99"/>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k2k2 k2k2"/>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 w:type="paragraph" w:customStyle="1" w:styleId="Doc-text2">
    <w:name w:val="Doc-text2"/>
    <w:basedOn w:val="a"/>
    <w:link w:val="Doc-text2Char"/>
    <w:qFormat/>
    <w:rsid w:val="000112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1258"/>
    <w:rPr>
      <w:rFonts w:ascii="Arial" w:eastAsia="MS Mincho" w:hAnsi="Arial"/>
      <w:szCs w:val="24"/>
      <w:lang w:val="en-GB" w:eastAsia="en-GB"/>
    </w:rPr>
  </w:style>
  <w:style w:type="paragraph" w:customStyle="1" w:styleId="LGTdocj11">
    <w:name w:val="LGTdoc_제j11"/>
    <w:basedOn w:val="a"/>
    <w:qFormat/>
    <w:rsid w:val="000C3778"/>
    <w:pPr>
      <w:adjustRightInd w:val="0"/>
      <w:snapToGrid w:val="0"/>
      <w:spacing w:beforeLines="50" w:before="120" w:after="100" w:afterAutospacing="1"/>
      <w:jc w:val="both"/>
    </w:pPr>
    <w:rPr>
      <w:rFonts w:eastAsia="Batang"/>
      <w:b/>
      <w:sz w:val="28"/>
      <w:lang w:eastAsia="ko-KR"/>
    </w:rPr>
  </w:style>
  <w:style w:type="paragraph" w:customStyle="1" w:styleId="textintend1">
    <w:name w:val="text intend 1"/>
    <w:basedOn w:val="a"/>
    <w:uiPriority w:val="99"/>
    <w:qFormat/>
    <w:rsid w:val="000C3778"/>
    <w:pPr>
      <w:numPr>
        <w:numId w:val="24"/>
      </w:numPr>
      <w:tabs>
        <w:tab w:val="clear" w:pos="992"/>
        <w:tab w:val="num" w:pos="936"/>
      </w:tabs>
      <w:spacing w:after="120"/>
      <w:ind w:left="936" w:hanging="936"/>
      <w:jc w:val="both"/>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74984232">
      <w:bodyDiv w:val="1"/>
      <w:marLeft w:val="0"/>
      <w:marRight w:val="0"/>
      <w:marTop w:val="0"/>
      <w:marBottom w:val="0"/>
      <w:divBdr>
        <w:top w:val="none" w:sz="0" w:space="0" w:color="auto"/>
        <w:left w:val="none" w:sz="0" w:space="0" w:color="auto"/>
        <w:bottom w:val="none" w:sz="0" w:space="0" w:color="auto"/>
        <w:right w:val="none" w:sz="0" w:space="0" w:color="auto"/>
      </w:divBdr>
    </w:div>
    <w:div w:id="192769001">
      <w:bodyDiv w:val="1"/>
      <w:marLeft w:val="0"/>
      <w:marRight w:val="0"/>
      <w:marTop w:val="0"/>
      <w:marBottom w:val="0"/>
      <w:divBdr>
        <w:top w:val="none" w:sz="0" w:space="0" w:color="auto"/>
        <w:left w:val="none" w:sz="0" w:space="0" w:color="auto"/>
        <w:bottom w:val="none" w:sz="0" w:space="0" w:color="auto"/>
        <w:right w:val="none" w:sz="0" w:space="0" w:color="auto"/>
      </w:divBdr>
    </w:div>
    <w:div w:id="243418770">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420954559">
      <w:bodyDiv w:val="1"/>
      <w:marLeft w:val="0"/>
      <w:marRight w:val="0"/>
      <w:marTop w:val="0"/>
      <w:marBottom w:val="0"/>
      <w:divBdr>
        <w:top w:val="none" w:sz="0" w:space="0" w:color="auto"/>
        <w:left w:val="none" w:sz="0" w:space="0" w:color="auto"/>
        <w:bottom w:val="none" w:sz="0" w:space="0" w:color="auto"/>
        <w:right w:val="none" w:sz="0" w:space="0" w:color="auto"/>
      </w:divBdr>
    </w:div>
    <w:div w:id="505171153">
      <w:bodyDiv w:val="1"/>
      <w:marLeft w:val="0"/>
      <w:marRight w:val="0"/>
      <w:marTop w:val="0"/>
      <w:marBottom w:val="0"/>
      <w:divBdr>
        <w:top w:val="none" w:sz="0" w:space="0" w:color="auto"/>
        <w:left w:val="none" w:sz="0" w:space="0" w:color="auto"/>
        <w:bottom w:val="none" w:sz="0" w:space="0" w:color="auto"/>
        <w:right w:val="none" w:sz="0" w:space="0" w:color="auto"/>
      </w:divBdr>
    </w:div>
    <w:div w:id="540897399">
      <w:bodyDiv w:val="1"/>
      <w:marLeft w:val="0"/>
      <w:marRight w:val="0"/>
      <w:marTop w:val="0"/>
      <w:marBottom w:val="0"/>
      <w:divBdr>
        <w:top w:val="none" w:sz="0" w:space="0" w:color="auto"/>
        <w:left w:val="none" w:sz="0" w:space="0" w:color="auto"/>
        <w:bottom w:val="none" w:sz="0" w:space="0" w:color="auto"/>
        <w:right w:val="none" w:sz="0" w:space="0" w:color="auto"/>
      </w:divBdr>
    </w:div>
    <w:div w:id="568418011">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696933906">
      <w:bodyDiv w:val="1"/>
      <w:marLeft w:val="0"/>
      <w:marRight w:val="0"/>
      <w:marTop w:val="0"/>
      <w:marBottom w:val="0"/>
      <w:divBdr>
        <w:top w:val="none" w:sz="0" w:space="0" w:color="auto"/>
        <w:left w:val="none" w:sz="0" w:space="0" w:color="auto"/>
        <w:bottom w:val="none" w:sz="0" w:space="0" w:color="auto"/>
        <w:right w:val="none" w:sz="0" w:space="0" w:color="auto"/>
      </w:divBdr>
    </w:div>
    <w:div w:id="867138255">
      <w:bodyDiv w:val="1"/>
      <w:marLeft w:val="0"/>
      <w:marRight w:val="0"/>
      <w:marTop w:val="0"/>
      <w:marBottom w:val="0"/>
      <w:divBdr>
        <w:top w:val="none" w:sz="0" w:space="0" w:color="auto"/>
        <w:left w:val="none" w:sz="0" w:space="0" w:color="auto"/>
        <w:bottom w:val="none" w:sz="0" w:space="0" w:color="auto"/>
        <w:right w:val="none" w:sz="0" w:space="0" w:color="auto"/>
      </w:divBdr>
    </w:div>
    <w:div w:id="887423524">
      <w:bodyDiv w:val="1"/>
      <w:marLeft w:val="0"/>
      <w:marRight w:val="0"/>
      <w:marTop w:val="0"/>
      <w:marBottom w:val="0"/>
      <w:divBdr>
        <w:top w:val="none" w:sz="0" w:space="0" w:color="auto"/>
        <w:left w:val="none" w:sz="0" w:space="0" w:color="auto"/>
        <w:bottom w:val="none" w:sz="0" w:space="0" w:color="auto"/>
        <w:right w:val="none" w:sz="0" w:space="0" w:color="auto"/>
      </w:divBdr>
    </w:div>
    <w:div w:id="893270732">
      <w:bodyDiv w:val="1"/>
      <w:marLeft w:val="0"/>
      <w:marRight w:val="0"/>
      <w:marTop w:val="0"/>
      <w:marBottom w:val="0"/>
      <w:divBdr>
        <w:top w:val="none" w:sz="0" w:space="0" w:color="auto"/>
        <w:left w:val="none" w:sz="0" w:space="0" w:color="auto"/>
        <w:bottom w:val="none" w:sz="0" w:space="0" w:color="auto"/>
        <w:right w:val="none" w:sz="0" w:space="0" w:color="auto"/>
      </w:divBdr>
    </w:div>
    <w:div w:id="965769217">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71888179">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25624688">
      <w:bodyDiv w:val="1"/>
      <w:marLeft w:val="0"/>
      <w:marRight w:val="0"/>
      <w:marTop w:val="0"/>
      <w:marBottom w:val="0"/>
      <w:divBdr>
        <w:top w:val="none" w:sz="0" w:space="0" w:color="auto"/>
        <w:left w:val="none" w:sz="0" w:space="0" w:color="auto"/>
        <w:bottom w:val="none" w:sz="0" w:space="0" w:color="auto"/>
        <w:right w:val="none" w:sz="0" w:space="0" w:color="auto"/>
      </w:divBdr>
    </w:div>
    <w:div w:id="1342659241">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408845284">
      <w:bodyDiv w:val="1"/>
      <w:marLeft w:val="0"/>
      <w:marRight w:val="0"/>
      <w:marTop w:val="0"/>
      <w:marBottom w:val="0"/>
      <w:divBdr>
        <w:top w:val="none" w:sz="0" w:space="0" w:color="auto"/>
        <w:left w:val="none" w:sz="0" w:space="0" w:color="auto"/>
        <w:bottom w:val="none" w:sz="0" w:space="0" w:color="auto"/>
        <w:right w:val="none" w:sz="0" w:space="0" w:color="auto"/>
      </w:divBdr>
    </w:div>
    <w:div w:id="1452433653">
      <w:bodyDiv w:val="1"/>
      <w:marLeft w:val="0"/>
      <w:marRight w:val="0"/>
      <w:marTop w:val="0"/>
      <w:marBottom w:val="0"/>
      <w:divBdr>
        <w:top w:val="none" w:sz="0" w:space="0" w:color="auto"/>
        <w:left w:val="none" w:sz="0" w:space="0" w:color="auto"/>
        <w:bottom w:val="none" w:sz="0" w:space="0" w:color="auto"/>
        <w:right w:val="none" w:sz="0" w:space="0" w:color="auto"/>
      </w:divBdr>
    </w:div>
    <w:div w:id="1460299230">
      <w:bodyDiv w:val="1"/>
      <w:marLeft w:val="0"/>
      <w:marRight w:val="0"/>
      <w:marTop w:val="0"/>
      <w:marBottom w:val="0"/>
      <w:divBdr>
        <w:top w:val="none" w:sz="0" w:space="0" w:color="auto"/>
        <w:left w:val="none" w:sz="0" w:space="0" w:color="auto"/>
        <w:bottom w:val="none" w:sz="0" w:space="0" w:color="auto"/>
        <w:right w:val="none" w:sz="0" w:space="0" w:color="auto"/>
      </w:divBdr>
    </w:div>
    <w:div w:id="1475633972">
      <w:bodyDiv w:val="1"/>
      <w:marLeft w:val="0"/>
      <w:marRight w:val="0"/>
      <w:marTop w:val="0"/>
      <w:marBottom w:val="0"/>
      <w:divBdr>
        <w:top w:val="none" w:sz="0" w:space="0" w:color="auto"/>
        <w:left w:val="none" w:sz="0" w:space="0" w:color="auto"/>
        <w:bottom w:val="none" w:sz="0" w:space="0" w:color="auto"/>
        <w:right w:val="none" w:sz="0" w:space="0" w:color="auto"/>
      </w:divBdr>
    </w:div>
    <w:div w:id="1643660481">
      <w:bodyDiv w:val="1"/>
      <w:marLeft w:val="0"/>
      <w:marRight w:val="0"/>
      <w:marTop w:val="0"/>
      <w:marBottom w:val="0"/>
      <w:divBdr>
        <w:top w:val="none" w:sz="0" w:space="0" w:color="auto"/>
        <w:left w:val="none" w:sz="0" w:space="0" w:color="auto"/>
        <w:bottom w:val="none" w:sz="0" w:space="0" w:color="auto"/>
        <w:right w:val="none" w:sz="0" w:space="0" w:color="auto"/>
      </w:divBdr>
    </w:div>
    <w:div w:id="1707487022">
      <w:bodyDiv w:val="1"/>
      <w:marLeft w:val="0"/>
      <w:marRight w:val="0"/>
      <w:marTop w:val="0"/>
      <w:marBottom w:val="0"/>
      <w:divBdr>
        <w:top w:val="none" w:sz="0" w:space="0" w:color="auto"/>
        <w:left w:val="none" w:sz="0" w:space="0" w:color="auto"/>
        <w:bottom w:val="none" w:sz="0" w:space="0" w:color="auto"/>
        <w:right w:val="none" w:sz="0" w:space="0" w:color="auto"/>
      </w:divBdr>
    </w:div>
    <w:div w:id="1731027909">
      <w:bodyDiv w:val="1"/>
      <w:marLeft w:val="0"/>
      <w:marRight w:val="0"/>
      <w:marTop w:val="0"/>
      <w:marBottom w:val="0"/>
      <w:divBdr>
        <w:top w:val="none" w:sz="0" w:space="0" w:color="auto"/>
        <w:left w:val="none" w:sz="0" w:space="0" w:color="auto"/>
        <w:bottom w:val="none" w:sz="0" w:space="0" w:color="auto"/>
        <w:right w:val="none" w:sz="0" w:space="0" w:color="auto"/>
      </w:divBdr>
    </w:div>
    <w:div w:id="1776629516">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1936327539">
      <w:bodyDiv w:val="1"/>
      <w:marLeft w:val="0"/>
      <w:marRight w:val="0"/>
      <w:marTop w:val="0"/>
      <w:marBottom w:val="0"/>
      <w:divBdr>
        <w:top w:val="none" w:sz="0" w:space="0" w:color="auto"/>
        <w:left w:val="none" w:sz="0" w:space="0" w:color="auto"/>
        <w:bottom w:val="none" w:sz="0" w:space="0" w:color="auto"/>
        <w:right w:val="none" w:sz="0" w:space="0" w:color="auto"/>
      </w:divBdr>
    </w:div>
    <w:div w:id="1937596633">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074768792">
      <w:bodyDiv w:val="1"/>
      <w:marLeft w:val="0"/>
      <w:marRight w:val="0"/>
      <w:marTop w:val="0"/>
      <w:marBottom w:val="0"/>
      <w:divBdr>
        <w:top w:val="none" w:sz="0" w:space="0" w:color="auto"/>
        <w:left w:val="none" w:sz="0" w:space="0" w:color="auto"/>
        <w:bottom w:val="none" w:sz="0" w:space="0" w:color="auto"/>
        <w:right w:val="none" w:sz="0" w:space="0" w:color="auto"/>
      </w:divBdr>
    </w:div>
    <w:div w:id="2101948284">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172CA-7E15-4CF1-BD4E-2B50D2D9144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16</Pages>
  <Words>8570</Words>
  <Characters>48855</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1900-12-31T22:00:00Z</cp:lastPrinted>
  <dcterms:created xsi:type="dcterms:W3CDTF">2025-10-14T09:13:00Z</dcterms:created>
  <dcterms:modified xsi:type="dcterms:W3CDTF">2025-10-14T15:28:00Z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c8e7a001e5311f08000552a0000542a">
    <vt:lpwstr>CWMLpIL+sOwdYy3zPYc2oRaD8vGAr7R5a488dperf4iTNYIQE/JoehUNVqi0RKynIYkzrODr+2MceJcgoIpKSo7NA==</vt:lpwstr>
  </property>
  <property fmtid="{D5CDD505-2E9C-101B-9397-08002B2CF9AE}" pid="22" name="fileWhereFroms">
    <vt:lpwstr>PpjeLB1gRN0lwrPqMaCTkjqHNxiwHwsnguRPogRwzfSpMhY2t8KT2j4ZjfnhpjSvagLvZ/w5hzo3ywso9iUZBzXW46w2+04G/oNOaE07QNaL1Kex5PfDuKQOg5o6epURZ2KBi09qQiSQcz2TKFVmrF2Y+vQNpOMtmfshW46KkSBNTEHGWp/R0BBVtYLtLqy0QEEKFNCAb8GyMJ5+bK9XyWvhy6ZZXkF1GD0HoZ1zQVOD3oPdS6GXgRlcPs2Z4hb</vt:lpwstr>
  </property>
  <property fmtid="{D5CDD505-2E9C-101B-9397-08002B2CF9AE}" pid="23" name="CWM30473e101e8e11f0800019fc000018fc">
    <vt:lpwstr>CWMPQIBDOkBRv+m5HWCqY/SHbQGvWbrFQxmWqKQshwWNhYkSofCDWZXNF4g5cOOZjyNyZsMdFrYEz/QIlOcFH9LBA==</vt:lpwstr>
  </property>
  <property fmtid="{D5CDD505-2E9C-101B-9397-08002B2CF9AE}" pid="24" name="CWM6850d4901e9a11f08000552a0000542a">
    <vt:lpwstr>CWMADgoxYx3bk/dCBxZGmMliftC1fJV07MheUBSofgiEG3+xrDkvQWzp6tQzM1cRjZZ3qpdE94OdI5wZ04PcbZ41Q==</vt:lpwstr>
  </property>
</Properties>
</file>